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C8B8A5" w14:textId="77777777" w:rsidR="003C00AF" w:rsidRPr="003C00AF" w:rsidRDefault="003C00AF" w:rsidP="003C00AF">
      <w:pPr>
        <w:rPr>
          <w:b/>
          <w:bCs/>
          <w:sz w:val="32"/>
          <w:szCs w:val="32"/>
        </w:rPr>
      </w:pPr>
      <w:r w:rsidRPr="003C00AF">
        <w:rPr>
          <w:b/>
          <w:bCs/>
          <w:sz w:val="32"/>
          <w:szCs w:val="32"/>
        </w:rPr>
        <w:t>1. MATERIALS AND INSTRUMENTATION</w:t>
      </w:r>
    </w:p>
    <w:p w14:paraId="316083E9" w14:textId="3D4E8D3C" w:rsidR="003C00AF" w:rsidRDefault="003C00AF">
      <w:pPr>
        <w:jc w:val="both"/>
        <w:pPrChange w:id="0" w:author="Michelle Chen" w:date="2024-01-06T11:06:00Z">
          <w:pPr/>
        </w:pPrChange>
      </w:pPr>
      <w:r w:rsidRPr="003C00AF">
        <w:rPr>
          <w:b/>
          <w:bCs/>
        </w:rPr>
        <w:t>Materials.</w:t>
      </w:r>
      <w:r w:rsidRPr="003C00AF">
        <w:t xml:space="preserve"> </w:t>
      </w:r>
      <w:r w:rsidRPr="003C00AF">
        <w:rPr>
          <w:b/>
          <w:bCs/>
        </w:rPr>
        <w:t>N</w:t>
      </w:r>
      <w:r w:rsidRPr="003C00AF">
        <w:rPr>
          <w:b/>
          <w:bCs/>
          <w:vertAlign w:val="subscript"/>
        </w:rPr>
        <w:t>3</w:t>
      </w:r>
      <w:r w:rsidRPr="003C00AF">
        <w:rPr>
          <w:b/>
          <w:bCs/>
        </w:rPr>
        <w:t>-PEG-NH</w:t>
      </w:r>
      <w:r w:rsidRPr="003C00AF">
        <w:rPr>
          <w:b/>
          <w:bCs/>
          <w:vertAlign w:val="subscript"/>
        </w:rPr>
        <w:t>2</w:t>
      </w:r>
      <w:r w:rsidRPr="003C00AF">
        <w:t xml:space="preserve"> was synthesized according to literature procedures</w:t>
      </w:r>
      <w:r w:rsidRPr="003C00AF">
        <w:fldChar w:fldCharType="begin" w:fldLock="1"/>
      </w:r>
      <w:r w:rsidRPr="003C00AF">
        <w:instrText>ADDIN CSL_CITATION {"citationItems":[{"id":"ITEM-1","itemData":{"DOI":"10.1055/a-1509-5904","ISSN":"0039-7881","abstract":"The naturally occurring flavonoid (–)-epigallocatechin gallate (EGCG) is a potent disaggregant of tau fibrils. Guided by the recent cryo-electron microscopy (cryoEM) structure of EGCG bound to fibrils of tau derived from an Alzheimer’s brain donor, methods to site-specifically modify the EGCG D-ring with aminoPEGylated linkers are reported. The resultant molecules inhibit tau fibril seeding by Alzheimer’s brain extracts. Formulations of aminoPEGylated EGCG conjugated to the (quasi)-brain-penetrant nanoparticle Ferumoxytol inhibit seeding by AD-tau with linker length affecting activity. The protecting group-free catalytic cycloaddition of amino azides to mono-propargylated EGCG described here provides a blueprint for access to stable nanoparticulate forms of EGCG potentially useful as therapeutics to eliminate Alzheimer’s-related tau tangles.","author":[{"dropping-particle":"","family":"Khoury  Paul M.; Eisenberg, David S.; Harran, Patrick G.","given":"Anton; Seidler","non-dropping-particle":"El","parse-names":false,"suffix":""}],"container-title":"Synthesis","edition":"2021/05/17","id":"ITEM-1","issue":"22","issued":{"date-parts":[["2021"]]},"language":"EN","page":"4263-4271","publisher":"Georg Thieme Verlag KG","title":"Catalytic Synthesis of PEGylated EGCG Conjugates that Disaggregate Alzheimer’s Tau","type":"article-journal","volume":"53"},"uris":["http://www.mendeley.com/documents/?uuid=dc85fc14-6e2b-4c93-a5da-7ae6274d4b4c"]},{"id":"ITEM-2","itemData":{"DOI":"10.1039/C2OB26968F","ISSN":"1477-0520","abstract":"Herein we describe the sequential synthesis of a variety of azide-alkyne click chemistry-compatible heterobifunctional oligo(ethylene glycol) (OEG) linkers for bioconjugation chemistry applications. Synthesis of these bioorthogonal linkers was accomplished through desymmetrization of OEGs by conversion of one of the hydroxyl groups to either an alkyne or azido functionality. The remaining distal hydroxyl group on the OEGs was activated by either a 4-nitrophenyl carbonate or a mesylate (–OMs) group. The –OMs functional group served as a useful precursor to form a variety of heterobifunctionalized OEG linkers containing different highly reactive end groups, e.g., iodo, –NH2, –SH and maleimido, that were orthogonal to the alkyne or azido functional group. Also, the alkyne- and azide-terminated OEGs are useful for generating larger discrete poly(ethylene glycol) (PEG) linkers (e.g., PEG16 and PEG24) by employing a Cu(i)-catalyzed 1,3-dipolar cycloaddition click reaction. The utility of these clickable heterobifunctional OEGs in bioconjugation chemistry was demonstrated by attachment of the integrin (αvβ3) receptor targeting peptide, cyclo-(Arg-Gly-Asp-d-Phe-Lys) (cRGfKD) and to the fluorescent probe sulfo-rhodamine B. The synthetic methodology presented herein is suitable for the large scale production of several novel heterobifunctionalized OEGs from readily available and inexpensive starting materials.","author":[{"dropping-particle":"","family":"Goswami","given":"Lalit N","non-dropping-particle":"","parse-names":false,"suffix":""},{"dropping-particle":"","family":"Houston","given":"Zachary H","non-dropping-particle":"","parse-names":false,"suffix":""},{"dropping-particle":"","family":"Sarma","given":"Saurav J","non-dropping-particle":"","parse-names":false,"suffix":""},{"dropping-particle":"","family":"Jalisatgi","given":"Satish S","non-dropping-particle":"","parse-names":false,"suffix":""},{"dropping-particle":"","family":"Hawthorne","given":"M Frederick","non-dropping-particle":"","parse-names":false,"suffix":""}],"container-title":"Organic &amp; Biomolecular Chemistry","id":"ITEM-2","issue":"7","issued":{"date-parts":[["2013"]]},"page":"1116-1126","publisher":"The Royal Society of Chemistry","title":"Efficient synthesis of diverse heterobifunctionalized clickable oligo(ethylene glycol) linkers: potential applications in bioconjugation and targeted drug delivery","type":"article-journal","volume":"11"},"uris":["http://www.mendeley.com/documents/?uuid=b15d899f-00db-4e1f-adf8-19b38aa7c68b"]}],"mendeley":{"formattedCitation":"&lt;sup&gt;1,2&lt;/sup&gt;","plainTextFormattedCitation":"1,2","previouslyFormattedCitation":"&lt;sup&gt;1,2&lt;/sup&gt;"},"properties":{"noteIndex":0},"schema":"https://github.com/citation-style-language/schema/raw/master/csl-citation.json"}</w:instrText>
      </w:r>
      <w:r w:rsidRPr="003C00AF">
        <w:fldChar w:fldCharType="separate"/>
      </w:r>
      <w:r w:rsidRPr="003C00AF">
        <w:rPr>
          <w:noProof/>
          <w:vertAlign w:val="superscript"/>
        </w:rPr>
        <w:t>1,2</w:t>
      </w:r>
      <w:r w:rsidRPr="003C00AF">
        <w:fldChar w:fldCharType="end"/>
      </w:r>
      <w:r w:rsidRPr="003C00AF">
        <w:t xml:space="preserve"> using PEG 400 purchased from Alfa Aesar. Poly(ethylene glycol) methyl ether methacrylate (M</w:t>
      </w:r>
      <w:r w:rsidRPr="003C00AF">
        <w:rPr>
          <w:vertAlign w:val="subscript"/>
        </w:rPr>
        <w:t>n</w:t>
      </w:r>
      <w:r w:rsidRPr="003C00AF">
        <w:t xml:space="preserve"> = 500), </w:t>
      </w:r>
      <w:r w:rsidRPr="003C00AF">
        <w:rPr>
          <w:rFonts w:hint="eastAsia"/>
        </w:rPr>
        <w:t>2,2-</w:t>
      </w:r>
      <w:r w:rsidRPr="003C00AF">
        <w:t>azobis(2-methylpropionitrile) (AIBN), 4-cyano-4-(phenylcarbonothioylthio)pentanoic acid,</w:t>
      </w:r>
      <w:bookmarkStart w:id="1" w:name="_Hlk139729043"/>
      <w:r w:rsidRPr="003C00AF">
        <w:t xml:space="preserve"> benzyl methacrylate, poly(ethylene glycol) methyl ether azide </w:t>
      </w:r>
      <w:bookmarkEnd w:id="1"/>
      <w:r w:rsidRPr="003C00AF">
        <w:t>(</w:t>
      </w:r>
      <w:bookmarkStart w:id="2" w:name="_Hlk139729183"/>
      <w:r w:rsidRPr="003C00AF">
        <w:t>M</w:t>
      </w:r>
      <w:r w:rsidRPr="003C00AF">
        <w:rPr>
          <w:vertAlign w:val="subscript"/>
        </w:rPr>
        <w:t>n</w:t>
      </w:r>
      <w:r w:rsidRPr="003C00AF">
        <w:t xml:space="preserve"> = 1000</w:t>
      </w:r>
      <w:bookmarkEnd w:id="2"/>
      <w:r w:rsidRPr="003C00AF">
        <w:t xml:space="preserve">), Zonyl FS-300, Tween 20, sodium ascorbate, 1,4-dioxane, diethylbenzene (DEB), N,N-dimethylformamide (DMF), hexanes, tetrahydrofuran (THF), anti-mouse IgG (whole molecule)-FITC antibody, and human serum (from human male AB plasma, USA origin, sterile-filtered) were purchased from Sigma-Aldrich. Pentafluorophenyl methacrylate and 2-(trifluoromethyl)-3-ethoxydodecafluorohexane (HFE-7500) were purchased from Synquest. DBCO-amine was purchased from BroadPharm. 2-hydroxyethyl acrylate and cetyltrimethylammonium bromide (CTAB) were purchased from Alfa Aesar. </w:t>
      </w:r>
      <w:bookmarkStart w:id="3" w:name="_Hlk138368254"/>
      <w:r w:rsidRPr="003C00AF">
        <w:t>4,4'-difluorobenzophenone</w:t>
      </w:r>
      <w:bookmarkEnd w:id="3"/>
      <w:r w:rsidRPr="003C00AF">
        <w:t xml:space="preserve"> and dimethyl sulfoxide (DMSO) were purchased Oakwood Chemical. Mouse anti-human IL-6 capture antibody (Human IL-6 DuoSet ELISA) was purchased from R&amp;D Systems. Recombinant human IL-6 was purchased from RayBiotech. Human CRP was purchased from Innovative Research. IL-6 monoclonal antibody (MQ2-13A5), eBioscience™ and goat anti-rat IgG (H+L) cross-adsorbed secondary antibody, Alexa Fluor™ 594 were purchased from ThermoFisher. Azidobutyric acid NHS ester and DBCO NHS ester were purchased from Lumiprobe. Tris(3-hydroxypropyltriazolylmethyl)amine (THPTA) was purchased from Ambeed. Copper sulfate was purchased from Mallinckrodt Baker, Inc. 5’-hexynyl-AAA AA-FAM-3’ was purchased from Integrated DNA Technologies. PBS tablets, ethanol, and nuclease free water were purchased from VWR. Mili-Q water from Barnstead Nanopure Water System (Thermo Fisher Scientific) was used for the preparation of the buffer for the emulsion continuous phases. All reagents and solvents were used as received without further purification unless otherwise stated. Inhibitor was removed from poly(ethylene glycol) methyl ether methacrylate, pentafluorophenyl methacrylate, benzyl methacrylate, and 2-hydroxyethyl acrylate using basic alumina from Sigma-Aldrich prior to use.</w:t>
      </w:r>
    </w:p>
    <w:p w14:paraId="098D09F9" w14:textId="29589B85" w:rsidR="003C00AF" w:rsidRPr="003C00AF" w:rsidDel="00033C77" w:rsidRDefault="003C00AF" w:rsidP="003C00AF">
      <w:pPr>
        <w:rPr>
          <w:del w:id="4" w:author="Michelle Chen" w:date="2024-01-06T11:07:00Z"/>
        </w:rPr>
      </w:pPr>
    </w:p>
    <w:p w14:paraId="178EF1E7" w14:textId="1C383B46" w:rsidR="003C00AF" w:rsidRPr="003C00AF" w:rsidRDefault="003C00AF">
      <w:pPr>
        <w:jc w:val="both"/>
        <w:rPr>
          <w:bCs/>
        </w:rPr>
        <w:pPrChange w:id="5" w:author="Michelle Chen" w:date="2024-01-06T11:07:00Z">
          <w:pPr/>
        </w:pPrChange>
      </w:pPr>
      <w:r w:rsidRPr="003C00AF">
        <w:rPr>
          <w:b/>
          <w:bCs/>
        </w:rPr>
        <w:t>Cell Culture and Protein Purification.</w:t>
      </w:r>
      <w:r w:rsidRPr="003C00AF">
        <w:rPr>
          <w:bCs/>
        </w:rPr>
        <w:t xml:space="preserve"> Transformed cells were cultured in Luria Broth (LB) media with appropriate antibiotics. Cell were grown until mid-log phase (OD600=0.5-0.8) while shaking (220 rpm, 37 °C). Cells were induced by the addition of 60 µM IPTG and 1 mM 4AZP generated as described3 and shaken overnight (220 rpm, 17 °C). Cells were then pelleted (4200 rpm, 20 min) and resuspended in lysis buffer (100 mM HEPES pH 8.0, 300 mM NaCl, 10 mM imidazole, 30mL/L of growth) and frozen until protein purification. </w:t>
      </w:r>
    </w:p>
    <w:p w14:paraId="43E5D022" w14:textId="77777777" w:rsidR="00033C77" w:rsidRDefault="003C00AF" w:rsidP="00033C77">
      <w:pPr>
        <w:jc w:val="both"/>
        <w:rPr>
          <w:ins w:id="6" w:author="Michelle Chen" w:date="2024-01-06T11:07:00Z"/>
          <w:bCs/>
        </w:rPr>
      </w:pPr>
      <w:r w:rsidRPr="003C00AF">
        <w:rPr>
          <w:bCs/>
        </w:rPr>
        <w:t xml:space="preserve">Frozen cell suspensions were thawed at room temperature. Lysis was performed via incubation with lysozyme (0.02 g/L growth) while vigorously stirring at room temperature for 30 minutes, followed by sonication (60 sec on, 60 sec off, 3 times while on ice). Lysates were clarified via centrifugation (20,000 x g, 60 min, 4°C) followed by syringe filtration (0.22 micron). Clarified lysates were purified via gravity using HisPURE Ni2+NTA resin. After loading, resin was washed with 20x column volumes of Lysis buffer, and eluted using 3x column volumes of elution buffer (100 mM HEPES pH 8.0, 150 mM NaCl, 250 mM imidazole). Proteins were buffer exchanged into storage buffer (20 mM HEPES pH 8.0, 100 mM NaCl) via spin concentrator (Amicon Ultra 3kDa MW cutoff) and flash frozen. Protein concentration was determined by Bradford assay, and protein purity was determined via SDS-PAGE. Example SDS-PAGE gel is shown in Figure S2. Proteins were further purified for assays comparing E1/E2 to commercial antibodies via Size Exclusion Chromatography (SEC) at 4°C (HiLoad® 16/600 Superdex® 200 pg). The SEC column was </w:t>
      </w:r>
      <w:r w:rsidRPr="003C00AF">
        <w:rPr>
          <w:bCs/>
        </w:rPr>
        <w:lastRenderedPageBreak/>
        <w:t xml:space="preserve">equilibrated with 400 mL storage buffer at 1.5ml/min, and proteins were loaded via syringe injection. Fractions containing E1/E2 were concentrated as previously described. </w:t>
      </w:r>
    </w:p>
    <w:p w14:paraId="61E2F9AA" w14:textId="467CFC3F" w:rsidR="003C00AF" w:rsidRPr="003C00AF" w:rsidRDefault="003C00AF">
      <w:pPr>
        <w:jc w:val="both"/>
        <w:pPrChange w:id="7" w:author="Michelle Chen" w:date="2024-01-06T11:07:00Z">
          <w:pPr/>
        </w:pPrChange>
      </w:pPr>
      <w:r w:rsidRPr="003C00AF">
        <w:rPr>
          <w:bCs/>
          <w:noProof/>
        </w:rPr>
        <mc:AlternateContent>
          <mc:Choice Requires="wpc">
            <w:drawing>
              <wp:inline distT="0" distB="0" distL="0" distR="0" wp14:anchorId="5B90EB4A" wp14:editId="5622FA19">
                <wp:extent cx="5619750" cy="4063594"/>
                <wp:effectExtent l="0" t="0" r="0" b="0"/>
                <wp:docPr id="41" name="Canvas 4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pic:pic xmlns:pic="http://schemas.openxmlformats.org/drawingml/2006/picture">
                        <pic:nvPicPr>
                          <pic:cNvPr id="109" name="Picture 109">
                            <a:extLst>
                              <a:ext uri="{FF2B5EF4-FFF2-40B4-BE49-F238E27FC236}">
                                <a16:creationId xmlns:a16="http://schemas.microsoft.com/office/drawing/2014/main" id="{582F31F4-17D3-4389-9DC8-32B546A9F4DE}"/>
                              </a:ext>
                            </a:extLst>
                          </pic:cNvPr>
                          <pic:cNvPicPr>
                            <a:picLocks noChangeAspect="1"/>
                          </pic:cNvPicPr>
                        </pic:nvPicPr>
                        <pic:blipFill>
                          <a:blip r:embed="rId5"/>
                          <a:stretch>
                            <a:fillRect/>
                          </a:stretch>
                        </pic:blipFill>
                        <pic:spPr>
                          <a:xfrm>
                            <a:off x="300251" y="0"/>
                            <a:ext cx="4722125" cy="3392000"/>
                          </a:xfrm>
                          <a:prstGeom prst="rect">
                            <a:avLst/>
                          </a:prstGeom>
                        </pic:spPr>
                      </pic:pic>
                      <wps:wsp>
                        <wps:cNvPr id="40" name="Text Box 40"/>
                        <wps:cNvSpPr txBox="1"/>
                        <wps:spPr>
                          <a:xfrm>
                            <a:off x="0" y="3148764"/>
                            <a:ext cx="5619750" cy="903857"/>
                          </a:xfrm>
                          <a:prstGeom prst="rect">
                            <a:avLst/>
                          </a:prstGeom>
                          <a:noFill/>
                          <a:ln w="6350">
                            <a:noFill/>
                          </a:ln>
                        </wps:spPr>
                        <wps:txbx>
                          <w:txbxContent>
                            <w:p w14:paraId="4D941309" w14:textId="77777777" w:rsidR="003C00AF" w:rsidRPr="009144CB" w:rsidRDefault="003C00AF" w:rsidP="003C00AF">
                              <w:pPr>
                                <w:pStyle w:val="NormalWeb"/>
                                <w:spacing w:after="0"/>
                                <w:jc w:val="both"/>
                              </w:pPr>
                              <w:r w:rsidRPr="006E666E">
                                <w:rPr>
                                  <w:b/>
                                  <w:bCs/>
                                  <w:sz w:val="20"/>
                                  <w:szCs w:val="20"/>
                                </w:rPr>
                                <w:t>Figure S2.</w:t>
                              </w:r>
                              <w:r w:rsidRPr="006E666E">
                                <w:rPr>
                                  <w:sz w:val="20"/>
                                  <w:szCs w:val="20"/>
                                </w:rPr>
                                <w:t xml:space="preserve"> </w:t>
                              </w:r>
                              <w:r w:rsidRPr="006E666E">
                                <w:rPr>
                                  <w:b/>
                                  <w:bCs/>
                                  <w:color w:val="000000" w:themeColor="text1"/>
                                  <w:kern w:val="24"/>
                                  <w:sz w:val="20"/>
                                  <w:szCs w:val="20"/>
                                </w:rPr>
                                <w:t xml:space="preserve">A. </w:t>
                              </w:r>
                              <w:r w:rsidRPr="006E666E">
                                <w:rPr>
                                  <w:color w:val="000000" w:themeColor="text1"/>
                                  <w:kern w:val="24"/>
                                  <w:sz w:val="20"/>
                                  <w:szCs w:val="20"/>
                                </w:rPr>
                                <w:t xml:space="preserve">Representative sequence of E1. non-native stop codon represented as red *, native stop as black *, 6X His tag shown in purple. </w:t>
                              </w:r>
                              <w:r w:rsidRPr="006E666E">
                                <w:rPr>
                                  <w:b/>
                                  <w:bCs/>
                                  <w:color w:val="000000" w:themeColor="text1"/>
                                  <w:kern w:val="24"/>
                                  <w:sz w:val="20"/>
                                  <w:szCs w:val="20"/>
                                </w:rPr>
                                <w:t xml:space="preserve">B. </w:t>
                              </w:r>
                              <w:r w:rsidRPr="006E666E">
                                <w:rPr>
                                  <w:color w:val="000000" w:themeColor="text1"/>
                                  <w:kern w:val="24"/>
                                  <w:sz w:val="20"/>
                                  <w:szCs w:val="20"/>
                                </w:rPr>
                                <w:t xml:space="preserve">SDS-PAGE gels of IMAC purification of rcSso7d. Lanes contain clarified lysate (C.L), flow-through of nickel column (F.T.), </w:t>
                              </w:r>
                              <w:r>
                                <w:rPr>
                                  <w:color w:val="000000" w:themeColor="text1"/>
                                  <w:kern w:val="24"/>
                                  <w:sz w:val="20"/>
                                  <w:szCs w:val="20"/>
                                </w:rPr>
                                <w:t>w</w:t>
                              </w:r>
                              <w:r w:rsidRPr="006E666E">
                                <w:rPr>
                                  <w:color w:val="000000" w:themeColor="text1"/>
                                  <w:kern w:val="24"/>
                                  <w:sz w:val="20"/>
                                  <w:szCs w:val="20"/>
                                </w:rPr>
                                <w:t xml:space="preserve">ash, an empty lane, and elution of the purified protein. </w:t>
                              </w:r>
                              <w:r w:rsidRPr="006E666E">
                                <w:rPr>
                                  <w:b/>
                                  <w:bCs/>
                                  <w:color w:val="000000" w:themeColor="text1"/>
                                  <w:kern w:val="24"/>
                                  <w:sz w:val="20"/>
                                  <w:szCs w:val="20"/>
                                </w:rPr>
                                <w:t xml:space="preserve">C. </w:t>
                              </w:r>
                              <w:r w:rsidRPr="006E666E">
                                <w:rPr>
                                  <w:color w:val="000000" w:themeColor="text1"/>
                                  <w:kern w:val="24"/>
                                  <w:sz w:val="20"/>
                                  <w:szCs w:val="20"/>
                                </w:rPr>
                                <w:t>Structural representation of r</w:t>
                              </w:r>
                              <w:r>
                                <w:rPr>
                                  <w:color w:val="000000" w:themeColor="text1"/>
                                  <w:kern w:val="24"/>
                                  <w:sz w:val="20"/>
                                  <w:szCs w:val="20"/>
                                </w:rPr>
                                <w:t>cS</w:t>
                              </w:r>
                              <w:r w:rsidRPr="006E666E">
                                <w:rPr>
                                  <w:color w:val="000000" w:themeColor="text1"/>
                                  <w:kern w:val="24"/>
                                  <w:sz w:val="20"/>
                                  <w:szCs w:val="20"/>
                                </w:rPr>
                                <w:t>sso7d synthesis projects with truncated product</w:t>
                              </w:r>
                              <w:r>
                                <w:rPr>
                                  <w:color w:val="000000" w:themeColor="text1"/>
                                  <w:kern w:val="24"/>
                                  <w:sz w:val="20"/>
                                  <w:szCs w:val="20"/>
                                </w:rPr>
                                <w:t xml:space="preserve"> (top)</w:t>
                              </w:r>
                              <w:r w:rsidRPr="006E666E">
                                <w:rPr>
                                  <w:color w:val="000000" w:themeColor="text1"/>
                                  <w:kern w:val="24"/>
                                  <w:sz w:val="20"/>
                                  <w:szCs w:val="20"/>
                                </w:rPr>
                                <w:t xml:space="preserve"> lacking 6xHis tag (purple sticks)</w:t>
                              </w:r>
                              <w:r>
                                <w:rPr>
                                  <w:color w:val="000000" w:themeColor="text1"/>
                                  <w:kern w:val="24"/>
                                  <w:sz w:val="20"/>
                                  <w:szCs w:val="20"/>
                                </w:rPr>
                                <w:t xml:space="preserve"> and full length protein with </w:t>
                              </w:r>
                              <w:r w:rsidRPr="006E666E">
                                <w:rPr>
                                  <w:color w:val="000000" w:themeColor="text1"/>
                                  <w:kern w:val="24"/>
                                  <w:sz w:val="20"/>
                                  <w:szCs w:val="20"/>
                                </w:rPr>
                                <w:t>4AZP incorporated (</w:t>
                              </w:r>
                              <w:r>
                                <w:rPr>
                                  <w:color w:val="000000" w:themeColor="text1"/>
                                  <w:kern w:val="24"/>
                                  <w:sz w:val="20"/>
                                  <w:szCs w:val="20"/>
                                </w:rPr>
                                <w:t xml:space="preserve">bottom, </w:t>
                              </w:r>
                              <w:r w:rsidRPr="006E666E">
                                <w:rPr>
                                  <w:color w:val="000000" w:themeColor="text1"/>
                                  <w:kern w:val="24"/>
                                  <w:sz w:val="20"/>
                                  <w:szCs w:val="20"/>
                                </w:rPr>
                                <w:t>red balls)</w:t>
                              </w:r>
                              <w:r>
                                <w:rPr>
                                  <w:color w:val="000000" w:themeColor="text1"/>
                                  <w:kern w:val="24"/>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5B90EB4A" id="Canvas 41" o:spid="_x0000_s1026" editas="canvas" style="width:442.5pt;height:319.95pt;mso-position-horizontal-relative:char;mso-position-vertical-relative:line" coordsize="56197,406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6197;height:40633;visibility:visible;mso-wrap-style:square" filled="t">
                  <v:fill o:detectmouseclick="t"/>
                  <v:path o:connecttype="none"/>
                </v:shape>
                <v:shape id="Picture 109" o:spid="_x0000_s1028" type="#_x0000_t75" style="position:absolute;left:3002;width:47221;height:339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">
                  <v:imagedata r:id="rId6" o:title=""/>
                </v:shape>
                <v:shapetype id="_x0000_t202" coordsize="21600,21600" o:spt="202" path="m,l,21600r21600,l21600,xe">
                  <v:stroke joinstyle="miter"/>
                  <v:path gradientshapeok="t" o:connecttype="rect"/>
                </v:shapetype>
                <v:shape id="Text Box 40" o:spid="_x0000_s1029" type="#_x0000_t202" style="position:absolute;top:31487;width:56197;height:90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" filled="f" stroked="f" strokeweight=".5pt">
                  <v:textbox>
                    <w:txbxContent>
                      <w:p w14:paraId="4D941309" w14:textId="77777777" w:rsidR="003C00AF" w:rsidRPr="009144CB" w:rsidRDefault="003C00AF" w:rsidP="003C00AF">
                        <w:pPr>
                          <w:pStyle w:val="NormalWeb"/>
                          <w:spacing w:after="0"/>
                          <w:jc w:val="both"/>
                        </w:pPr>
                        <w:r w:rsidRPr="006E666E">
                          <w:rPr>
                            <w:b/>
                            <w:bCs/>
                            <w:sz w:val="20"/>
                            <w:szCs w:val="20"/>
                          </w:rPr>
                          <w:t>Figure S2.</w:t>
                        </w:r>
                        <w:r w:rsidRPr="006E666E">
                          <w:rPr>
                            <w:sz w:val="20"/>
                            <w:szCs w:val="20"/>
                          </w:rPr>
                          <w:t xml:space="preserve"> </w:t>
                        </w:r>
                        <w:r w:rsidRPr="006E666E">
                          <w:rPr>
                            <w:b/>
                            <w:bCs/>
                            <w:color w:val="000000" w:themeColor="text1"/>
                            <w:kern w:val="24"/>
                            <w:sz w:val="20"/>
                            <w:szCs w:val="20"/>
                          </w:rPr>
                          <w:t xml:space="preserve">A. </w:t>
                        </w:r>
                        <w:r w:rsidRPr="006E666E">
                          <w:rPr>
                            <w:color w:val="000000" w:themeColor="text1"/>
                            <w:kern w:val="24"/>
                            <w:sz w:val="20"/>
                            <w:szCs w:val="20"/>
                          </w:rPr>
                          <w:t xml:space="preserve">Representative sequence of E1. non-native stop codon represented as red *, native stop as black *, 6X His tag shown in purple. </w:t>
                        </w:r>
                        <w:r w:rsidRPr="006E666E">
                          <w:rPr>
                            <w:b/>
                            <w:bCs/>
                            <w:color w:val="000000" w:themeColor="text1"/>
                            <w:kern w:val="24"/>
                            <w:sz w:val="20"/>
                            <w:szCs w:val="20"/>
                          </w:rPr>
                          <w:t xml:space="preserve">B. </w:t>
                        </w:r>
                        <w:r w:rsidRPr="006E666E">
                          <w:rPr>
                            <w:color w:val="000000" w:themeColor="text1"/>
                            <w:kern w:val="24"/>
                            <w:sz w:val="20"/>
                            <w:szCs w:val="20"/>
                          </w:rPr>
                          <w:t xml:space="preserve">SDS-PAGE gels of IMAC purification of rcSso7d. Lanes contain clarified lysate (C.L), flow-through of nickel column (F.T.), </w:t>
                        </w:r>
                        <w:r>
                          <w:rPr>
                            <w:color w:val="000000" w:themeColor="text1"/>
                            <w:kern w:val="24"/>
                            <w:sz w:val="20"/>
                            <w:szCs w:val="20"/>
                          </w:rPr>
                          <w:t>w</w:t>
                        </w:r>
                        <w:r w:rsidRPr="006E666E">
                          <w:rPr>
                            <w:color w:val="000000" w:themeColor="text1"/>
                            <w:kern w:val="24"/>
                            <w:sz w:val="20"/>
                            <w:szCs w:val="20"/>
                          </w:rPr>
                          <w:t xml:space="preserve">ash, an empty lane, and elution of the purified protein. </w:t>
                        </w:r>
                        <w:r w:rsidRPr="006E666E">
                          <w:rPr>
                            <w:b/>
                            <w:bCs/>
                            <w:color w:val="000000" w:themeColor="text1"/>
                            <w:kern w:val="24"/>
                            <w:sz w:val="20"/>
                            <w:szCs w:val="20"/>
                          </w:rPr>
                          <w:t xml:space="preserve">C. </w:t>
                        </w:r>
                        <w:r w:rsidRPr="006E666E">
                          <w:rPr>
                            <w:color w:val="000000" w:themeColor="text1"/>
                            <w:kern w:val="24"/>
                            <w:sz w:val="20"/>
                            <w:szCs w:val="20"/>
                          </w:rPr>
                          <w:t>Structural representation of r</w:t>
                        </w:r>
                        <w:r>
                          <w:rPr>
                            <w:color w:val="000000" w:themeColor="text1"/>
                            <w:kern w:val="24"/>
                            <w:sz w:val="20"/>
                            <w:szCs w:val="20"/>
                          </w:rPr>
                          <w:t>cS</w:t>
                        </w:r>
                        <w:r w:rsidRPr="006E666E">
                          <w:rPr>
                            <w:color w:val="000000" w:themeColor="text1"/>
                            <w:kern w:val="24"/>
                            <w:sz w:val="20"/>
                            <w:szCs w:val="20"/>
                          </w:rPr>
                          <w:t>sso7d synthesis projects with truncated product</w:t>
                        </w:r>
                        <w:r>
                          <w:rPr>
                            <w:color w:val="000000" w:themeColor="text1"/>
                            <w:kern w:val="24"/>
                            <w:sz w:val="20"/>
                            <w:szCs w:val="20"/>
                          </w:rPr>
                          <w:t xml:space="preserve"> (top)</w:t>
                        </w:r>
                        <w:r w:rsidRPr="006E666E">
                          <w:rPr>
                            <w:color w:val="000000" w:themeColor="text1"/>
                            <w:kern w:val="24"/>
                            <w:sz w:val="20"/>
                            <w:szCs w:val="20"/>
                          </w:rPr>
                          <w:t xml:space="preserve"> lacking 6xHis tag (purple sticks)</w:t>
                        </w:r>
                        <w:r>
                          <w:rPr>
                            <w:color w:val="000000" w:themeColor="text1"/>
                            <w:kern w:val="24"/>
                            <w:sz w:val="20"/>
                            <w:szCs w:val="20"/>
                          </w:rPr>
                          <w:t xml:space="preserve"> and full length protein with </w:t>
                        </w:r>
                        <w:r w:rsidRPr="006E666E">
                          <w:rPr>
                            <w:color w:val="000000" w:themeColor="text1"/>
                            <w:kern w:val="24"/>
                            <w:sz w:val="20"/>
                            <w:szCs w:val="20"/>
                          </w:rPr>
                          <w:t>4AZP incorporated (</w:t>
                        </w:r>
                        <w:r>
                          <w:rPr>
                            <w:color w:val="000000" w:themeColor="text1"/>
                            <w:kern w:val="24"/>
                            <w:sz w:val="20"/>
                            <w:szCs w:val="20"/>
                          </w:rPr>
                          <w:t xml:space="preserve">bottom, </w:t>
                        </w:r>
                        <w:r w:rsidRPr="006E666E">
                          <w:rPr>
                            <w:color w:val="000000" w:themeColor="text1"/>
                            <w:kern w:val="24"/>
                            <w:sz w:val="20"/>
                            <w:szCs w:val="20"/>
                          </w:rPr>
                          <w:t>red balls)</w:t>
                        </w:r>
                        <w:r>
                          <w:rPr>
                            <w:color w:val="000000" w:themeColor="text1"/>
                            <w:kern w:val="24"/>
                            <w:sz w:val="20"/>
                            <w:szCs w:val="20"/>
                          </w:rPr>
                          <w:t>.</w:t>
                        </w:r>
                      </w:p>
                    </w:txbxContent>
                  </v:textbox>
                </v:shape>
                <w10:anchorlock/>
              </v:group>
            </w:pict>
          </mc:Fallback>
        </mc:AlternateContent>
      </w:r>
    </w:p>
    <w:p w14:paraId="78D5EB10" w14:textId="77777777" w:rsidR="00FA583F" w:rsidRPr="006C3F2F" w:rsidRDefault="00FA583F" w:rsidP="00FA583F">
      <w:pPr>
        <w:rPr>
          <w:ins w:id="8" w:author="Michelle Chen" w:date="2024-01-06T11:13:00Z"/>
          <w:bCs/>
        </w:rPr>
      </w:pPr>
      <w:ins w:id="9" w:author="Michelle Chen" w:date="2024-01-06T11:13:00Z">
        <w:r w:rsidRPr="006C3F2F">
          <w:rPr>
            <w:b/>
            <w:bCs/>
            <w:i/>
          </w:rPr>
          <w:t xml:space="preserve">E. coli </w:t>
        </w:r>
        <w:r w:rsidRPr="006C3F2F">
          <w:rPr>
            <w:b/>
            <w:bCs/>
          </w:rPr>
          <w:t xml:space="preserve">expression plasmid design and ncAA incorporation. </w:t>
        </w:r>
        <w:r w:rsidRPr="006C3F2F">
          <w:rPr>
            <w:bCs/>
          </w:rPr>
          <w:t xml:space="preserve">Plasmids for bacterial expression were generated by Genscript. Amino acid sequences for two clones, which form a sandwich pair originally titled “clone2” (E1) and “clone8,” (E2) were provided to Genscript for codon optimization, synthesis, and cloning into the bacterial expression plasmid pRSF-Duet. The original sequences were modified to include an internal amber (TAG) stop codon at the original stop codon, the short spacer LAAA, followed by a hexa-Histidine tag terminated by the ochre (TAA) stop codon. The full sequences for each clone can be found in Figure S2. </w:t>
        </w:r>
      </w:ins>
    </w:p>
    <w:p w14:paraId="41A7C670" w14:textId="77777777" w:rsidR="00FA583F" w:rsidRPr="006C3F2F" w:rsidRDefault="00FA583F" w:rsidP="00FA583F">
      <w:pPr>
        <w:rPr>
          <w:ins w:id="10" w:author="Michelle Chen" w:date="2024-01-06T11:13:00Z"/>
          <w:bCs/>
        </w:rPr>
      </w:pPr>
      <w:ins w:id="11" w:author="Michelle Chen" w:date="2024-01-06T11:13:00Z">
        <w:r w:rsidRPr="006C3F2F">
          <w:rPr>
            <w:bCs/>
          </w:rPr>
          <w:t>To functionalize the described rcSso7d proteins, BL21(DE3) cells were co-transformed with one of the described rcSso7d plasmids alongside the pDULE plasmid previously described,</w:t>
        </w:r>
        <w:r w:rsidRPr="006C3F2F">
          <w:rPr>
            <w:bCs/>
          </w:rPr>
          <w:fldChar w:fldCharType="begin" w:fldLock="1"/>
        </w:r>
        <w:r w:rsidRPr="006C3F2F">
          <w:rPr>
            <w:bCs/>
          </w:rPr>
          <w:instrText>ADDIN CSL_CITATION {"citationItems":[{"id":"ITEM-1","itemData":{"DOI":"10.1038/srep17196","ISSN":"20452322","PMID":"26597962","abstract":"The diversity of protein functions is impacted in significant part by the chemical properties of the twenty amino acids, which are used as building blocks for nearly all proteins. The ability to incorporate unnatural amino acids (UAA) into proteins in a site specific manner can vastly expand the repertoire of protein functions and also allows detailed analysis of protein function. In recent years UAAs have been incorporated in a site-specific manner into proteins in a number of organisms. In nearly all cases, the amber codon is used as a sense codon, and an orthogonal tRNA/aminoacyl-tRNA synthetase (RS) pair is used to generate amber suppressing tRNAs charged with the UAA. In this work, we have developed tools to incorporate the cross-linking amino acid azido-phenylalanine (AzF) through the use of bacterial tRNA Tyr and a modified version of TyrRS, AzFRS, in Schizosaccharomyces pombe, which is an attractive model organism for the study of cell behavior and function. We have incorporated AzF into three different proteins. We show that the majority of AzF is modified to amino-phenyl alanine, but protein cross-linking was still observed. These studies set the stage for exploitation of this new technology for the analysis of S. pombe proteins.","author":[{"dropping-particle":"","family":"Shao","given":"Nan","non-dropping-particle":"","parse-names":false,"suffix":""},{"dropping-particle":"","family":"Singh","given":"N. Sadananda","non-dropping-particle":"","parse-names":false,"suffix":""},{"dropping-particle":"","family":"Slade","given":"Susan E.","non-dropping-particle":"","parse-names":false,"suffix":""},{"dropping-particle":"","family":"Jones","given":"Alexandra M.E.","non-dropping-particle":"","parse-names":false,"suffix":""},{"dropping-particle":"","family":"Balasubramanian","given":"Mohan K.","non-dropping-particle":"","parse-names":false,"suffix":""}],"container-title":"Scientific Reports","id":"ITEM-1","issued":{"date-parts":[["2015"]]},"page":"1-10","publisher":"Nature Publishing Group","title":"Site Specific Genetic Incorporation of Azidophenylalanine in Schizosaccharomyces pombe","type":"article-journal","volume":"5"},"uris":["http://www.mendeley.com/documents/?uuid=e4a77688-15d6-4d93-839e-2cb1e9f33d52"]}],"mendeley":{"formattedCitation":"&lt;sup&gt;4&lt;/sup&gt;","plainTextFormattedCitation":"4"},"properties":{"noteIndex":0},"schema":"https://github.com/citation-style-language/schema/raw/master/csl-citation.json"}</w:instrText>
        </w:r>
        <w:r w:rsidRPr="006C3F2F">
          <w:rPr>
            <w:bCs/>
          </w:rPr>
          <w:fldChar w:fldCharType="separate"/>
        </w:r>
        <w:r w:rsidRPr="006C3F2F">
          <w:rPr>
            <w:bCs/>
            <w:vertAlign w:val="superscript"/>
          </w:rPr>
          <w:t>4</w:t>
        </w:r>
        <w:r w:rsidRPr="006C3F2F">
          <w:fldChar w:fldCharType="end"/>
        </w:r>
        <w:r w:rsidRPr="006C3F2F">
          <w:rPr>
            <w:bCs/>
          </w:rPr>
          <w:t xml:space="preserve"> which encodes an engineered tRNA that pairs with the amber stop codon and a tRNA synthetase that loads the engineered tRNA with 4-AzidoPhenylalanine (4AZP). This methodology allows the site-specific functionalization at any internal TAG stop codon of proteins with a free azide. This free azide can be used for orthogonal attachment to covalently bond 4AZP containing proteins to various substrates using alkyne azide click chemistry. Transformed cells were cultured, induced, and lysed and the proteins were purified according to procedures stated in the experimental section. A portion of all proteins purifications was labeled with FITC NHS esters to verify attachment to droplets.</w:t>
        </w:r>
      </w:ins>
    </w:p>
    <w:p w14:paraId="5C7499D1" w14:textId="77777777" w:rsidR="00FA583F" w:rsidRPr="006C3F2F" w:rsidRDefault="00FA583F" w:rsidP="00FA583F">
      <w:pPr>
        <w:rPr>
          <w:ins w:id="12" w:author="Michelle Chen" w:date="2024-01-06T11:13:00Z"/>
          <w:b/>
          <w:bCs/>
        </w:rPr>
      </w:pPr>
      <w:ins w:id="13" w:author="Michelle Chen" w:date="2024-01-06T11:13:00Z">
        <w:r w:rsidRPr="006C3F2F">
          <w:rPr>
            <w:b/>
            <w:bCs/>
          </w:rPr>
          <w:lastRenderedPageBreak/>
          <w:t xml:space="preserve">rcSso7d NHS-Ester labeling. </w:t>
        </w:r>
        <w:r w:rsidRPr="006C3F2F">
          <w:rPr>
            <w:bCs/>
          </w:rPr>
          <w:t>Proteins were incubated with FITC NHS ester dye at a ratio of 7:1 (dye:theoretical lysines/protein) at room temperature while rocking for 30 minutes. Unbound dye was separated from dyed proteins via gel filtration spin columns (BioGel650).</w:t>
        </w:r>
      </w:ins>
    </w:p>
    <w:p w14:paraId="02E0F466" w14:textId="0A1ED787" w:rsidR="003C00AF" w:rsidRPr="003C00AF" w:rsidRDefault="003C00AF">
      <w:pPr>
        <w:jc w:val="both"/>
        <w:pPrChange w:id="14" w:author="Michelle Chen" w:date="2024-01-06T11:07:00Z">
          <w:pPr/>
        </w:pPrChange>
      </w:pPr>
      <w:r w:rsidRPr="003C00AF">
        <w:rPr>
          <w:b/>
          <w:bCs/>
        </w:rPr>
        <w:t>Synthesis of Azido-Modified Anti-IL-6 Antibody.</w:t>
      </w:r>
      <w:r w:rsidRPr="003C00AF">
        <w:t xml:space="preserve"> IL-6 monoclonal antibody (MQ2-13A5) was buffer exchanged using a spin desalting column (Zeba™ Spin Desalting Columns, 7K MWCO, ThermoFisher) with 20 mM HEPES pH 8.0, 100 mM NaCl. The antibody was then concentrated using a spin concentrator (Amicon Ultra 30kDa MW cutoff, Millipore Sigma) to 10.85 μM (1.62 mg/mL); the p</w:t>
      </w:r>
      <w:r w:rsidRPr="003C00AF">
        <w:rPr>
          <w:bCs/>
        </w:rPr>
        <w:t>rotein concentration was determined using a Bradford assay. 26 μL of concentrated anti-IL-6 antibody, 1.4 μL of a 1.6 mM solution of azidobutyric acid NHS ester in DMSO, and an additional 1.5 μL of DMSO was combined in a microcentrifuge tube. The reaction was shaken on a tilter (lowest speed) at room temperature for ~4 h. Unreacted NHS ester was removed using a spin desalting column.</w:t>
      </w:r>
    </w:p>
    <w:p w14:paraId="7FE182C8" w14:textId="71AD9219" w:rsidR="003C00AF" w:rsidRPr="003C00AF" w:rsidRDefault="003C00AF">
      <w:pPr>
        <w:jc w:val="both"/>
        <w:rPr>
          <w:bCs/>
        </w:rPr>
        <w:pPrChange w:id="15" w:author="Michelle Chen" w:date="2024-01-06T11:07:00Z">
          <w:pPr/>
        </w:pPrChange>
      </w:pPr>
      <w:r w:rsidRPr="003C00AF">
        <w:rPr>
          <w:b/>
          <w:bCs/>
        </w:rPr>
        <w:t>Synthesis of DBCO-Modified Anti-IL-6 Antibody.</w:t>
      </w:r>
      <w:r w:rsidRPr="003C00AF">
        <w:t xml:space="preserve"> 18 μL of ~3.3 mg/mL of mouse anti-human IL-6 capture antibody dissolved in 20 mM HEPES pH 8.0, 100 mM NaCl and 2 μL of a 1.6 mM solution of DBCO-NHS in DMSO were combined in a microcentrifuge tube. </w:t>
      </w:r>
      <w:r w:rsidRPr="003C00AF">
        <w:rPr>
          <w:bCs/>
        </w:rPr>
        <w:t>The reaction was shaken on a tilter (lowest speed) at room temperature for ~4 h. Unreacted NHS ester was removed using a spin desalting column.</w:t>
      </w:r>
    </w:p>
    <w:p w14:paraId="096334E0" w14:textId="77777777" w:rsidR="003C00AF" w:rsidRPr="003C00AF" w:rsidRDefault="003C00AF">
      <w:pPr>
        <w:jc w:val="both"/>
        <w:rPr>
          <w:b/>
          <w:bCs/>
        </w:rPr>
        <w:pPrChange w:id="16" w:author="Michelle Chen" w:date="2024-01-06T11:07:00Z">
          <w:pPr/>
        </w:pPrChange>
      </w:pPr>
      <w:r w:rsidRPr="003C00AF">
        <w:rPr>
          <w:b/>
        </w:rPr>
        <w:t>General Procedure for Secondary Antibody Experiments.</w:t>
      </w:r>
      <w:r w:rsidRPr="003C00AF">
        <w:rPr>
          <w:bCs/>
        </w:rPr>
        <w:t xml:space="preserve"> 7.5 μL of antibody-conjugated droplets were transferred to 200 μL of continuous phase. Then either 2.4 μL of anti-mouse secondary antibody (FITC) or 1 μL of </w:t>
      </w:r>
      <w:bookmarkStart w:id="17" w:name="_Hlk142749557"/>
      <w:r w:rsidRPr="003C00AF">
        <w:rPr>
          <w:bCs/>
        </w:rPr>
        <w:t>anti-rat secondary antibody (</w:t>
      </w:r>
      <w:r w:rsidRPr="003C00AF">
        <w:t>Alexa Fluor™ 594)</w:t>
      </w:r>
      <w:r w:rsidRPr="003C00AF">
        <w:rPr>
          <w:bCs/>
        </w:rPr>
        <w:t xml:space="preserve"> </w:t>
      </w:r>
      <w:bookmarkEnd w:id="17"/>
      <w:r w:rsidRPr="003C00AF">
        <w:rPr>
          <w:bCs/>
        </w:rPr>
        <w:t xml:space="preserve">was added to the droplet solution. The solution was shaken on a tilter (lowest speed) for ~2 h and solvent exchanged three times prior to imaging. </w:t>
      </w:r>
      <w:r w:rsidRPr="003C00AF">
        <w:rPr>
          <w:b/>
          <w:bCs/>
        </w:rPr>
        <w:br w:type="page"/>
      </w:r>
    </w:p>
    <w:p w14:paraId="3DF0343E" w14:textId="77777777" w:rsidR="003C00AF" w:rsidRPr="003C00AF" w:rsidRDefault="003C00AF" w:rsidP="003C00AF">
      <w:pPr>
        <w:rPr>
          <w:b/>
          <w:bCs/>
          <w:sz w:val="32"/>
          <w:szCs w:val="32"/>
        </w:rPr>
      </w:pPr>
      <w:r w:rsidRPr="003C00AF">
        <w:rPr>
          <w:b/>
          <w:bCs/>
          <w:sz w:val="32"/>
          <w:szCs w:val="32"/>
        </w:rPr>
        <w:lastRenderedPageBreak/>
        <w:t>3. POLYMER SYNTHESIS AND CHARACTERIZATION</w:t>
      </w:r>
    </w:p>
    <w:p w14:paraId="4310F136" w14:textId="77777777" w:rsidR="003C00AF" w:rsidRPr="003C00AF" w:rsidRDefault="003C00AF" w:rsidP="003C00AF">
      <w:pPr>
        <w:rPr>
          <w:b/>
          <w:bCs/>
        </w:rPr>
      </w:pPr>
      <w:r w:rsidRPr="003C00AF">
        <w:rPr>
          <w:noProof/>
        </w:rPr>
        <mc:AlternateContent>
          <mc:Choice Requires="wpc">
            <w:drawing>
              <wp:inline distT="0" distB="0" distL="0" distR="0" wp14:anchorId="42120A1B" wp14:editId="491A828D">
                <wp:extent cx="5943600" cy="3000215"/>
                <wp:effectExtent l="0" t="0" r="0" b="0"/>
                <wp:docPr id="19" name="Canvas 19"/>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1" name="Text Box 4"/>
                        <wps:cNvSpPr txBox="1"/>
                        <wps:spPr>
                          <a:xfrm>
                            <a:off x="0" y="2731053"/>
                            <a:ext cx="5943600" cy="268687"/>
                          </a:xfrm>
                          <a:prstGeom prst="rect">
                            <a:avLst/>
                          </a:prstGeom>
                          <a:solidFill>
                            <a:schemeClr val="lt1"/>
                          </a:solidFill>
                          <a:ln w="6350">
                            <a:noFill/>
                          </a:ln>
                        </wps:spPr>
                        <wps:txbx>
                          <w:txbxContent>
                            <w:p w14:paraId="26C3B161" w14:textId="77777777" w:rsidR="003C00AF" w:rsidRPr="00584D97" w:rsidRDefault="003C00AF" w:rsidP="003C00AF">
                              <w:pPr>
                                <w:spacing w:after="0" w:line="240" w:lineRule="auto"/>
                                <w:jc w:val="both"/>
                                <w:rPr>
                                  <w:rFonts w:ascii="Times New Roman" w:eastAsia="PMingLiU" w:hAnsi="Times New Roman" w:cs="Times New Roman"/>
                                  <w:sz w:val="20"/>
                                  <w:szCs w:val="20"/>
                                </w:rPr>
                              </w:pPr>
                              <w:r w:rsidRPr="00584D97">
                                <w:rPr>
                                  <w:rFonts w:ascii="Times New Roman" w:eastAsia="PMingLiU" w:hAnsi="Times New Roman" w:cs="Times New Roman"/>
                                  <w:b/>
                                  <w:bCs/>
                                  <w:sz w:val="20"/>
                                  <w:szCs w:val="20"/>
                                </w:rPr>
                                <w:t>Scheme S1.</w:t>
                              </w:r>
                              <w:r w:rsidRPr="00584D97">
                                <w:rPr>
                                  <w:rFonts w:ascii="Times New Roman" w:eastAsia="PMingLiU" w:hAnsi="Times New Roman" w:cs="Times New Roman"/>
                                  <w:sz w:val="20"/>
                                  <w:szCs w:val="20"/>
                                </w:rPr>
                                <w:t xml:space="preserve"> Synthetic scheme of </w:t>
                              </w:r>
                              <w:r w:rsidRPr="00584D97">
                                <w:rPr>
                                  <w:rFonts w:ascii="Times New Roman" w:eastAsia="PMingLiU" w:hAnsi="Times New Roman" w:cs="Times New Roman"/>
                                  <w:b/>
                                  <w:bCs/>
                                  <w:sz w:val="20"/>
                                  <w:szCs w:val="20"/>
                                </w:rPr>
                                <w:t>PDBCO-PPEG-</w:t>
                              </w:r>
                              <w:r w:rsidRPr="00584D97">
                                <w:rPr>
                                  <w:rFonts w:ascii="Times New Roman" w:eastAsia="PMingLiU" w:hAnsi="Times New Roman" w:cs="Times New Roman"/>
                                  <w:b/>
                                  <w:bCs/>
                                  <w:i/>
                                  <w:iCs/>
                                  <w:sz w:val="20"/>
                                  <w:szCs w:val="20"/>
                                </w:rPr>
                                <w:t>b</w:t>
                              </w:r>
                              <w:r w:rsidRPr="00584D97">
                                <w:rPr>
                                  <w:rFonts w:ascii="Times New Roman" w:eastAsia="PMingLiU" w:hAnsi="Times New Roman" w:cs="Times New Roman"/>
                                  <w:b/>
                                  <w:bCs/>
                                  <w:sz w:val="20"/>
                                  <w:szCs w:val="20"/>
                                </w:rPr>
                                <w:t>-PBn</w:t>
                              </w:r>
                              <w:r w:rsidRPr="00584D97">
                                <w:rPr>
                                  <w:rFonts w:ascii="Times New Roman" w:eastAsia="PMingLiU" w:hAnsi="Times New Roman" w:cs="Times New Roman"/>
                                  <w:sz w:val="20"/>
                                  <w:szCs w:val="20"/>
                                </w:rP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36" name="Picture 36"/>
                          <pic:cNvPicPr>
                            <a:picLocks noChangeAspect="1"/>
                          </pic:cNvPicPr>
                        </pic:nvPicPr>
                        <pic:blipFill>
                          <a:blip r:embed="rId7" cstate="hqprint">
                            <a:extLst>
                              <a:ext uri="{28A0092B-C50C-407E-A947-70E740481C1C}">
                                <a14:useLocalDpi xmlns:a14="http://schemas.microsoft.com/office/drawing/2010/main"/>
                              </a:ext>
                            </a:extLst>
                          </a:blip>
                          <a:stretch>
                            <a:fillRect/>
                          </a:stretch>
                        </pic:blipFill>
                        <pic:spPr>
                          <a:xfrm>
                            <a:off x="0" y="0"/>
                            <a:ext cx="5943600" cy="2737839"/>
                          </a:xfrm>
                          <a:prstGeom prst="rect">
                            <a:avLst/>
                          </a:prstGeom>
                        </pic:spPr>
                      </pic:pic>
                    </wpc:wpc>
                  </a:graphicData>
                </a:graphic>
              </wp:inline>
            </w:drawing>
          </mc:Choice>
          <mc:Fallback>
            <w:pict>
              <v:group w14:anchorId="42120A1B" id="Canvas 19" o:spid="_x0000_s1030" editas="canvas" style="width:468pt;height:236.25pt;mso-position-horizontal-relative:char;mso-position-vertical-relative:line" coordsize="59436,2999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">
                <v:shape id="_x0000_s1031" type="#_x0000_t75" style="position:absolute;width:59436;height:29997;visibility:visible;mso-wrap-style:square" filled="t">
                  <v:fill o:detectmouseclick="t"/>
                  <v:path o:connecttype="none"/>
                </v:shape>
                <v:shape id="Text Box 4" o:spid="_x0000_s1032" type="#_x0000_t202" style="position:absolute;top:27310;width:59436;height:26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" fillcolor="white [3201]" stroked="f" strokeweight=".5pt">
                  <v:textbox>
                    <w:txbxContent>
                      <w:p w14:paraId="26C3B161" w14:textId="77777777" w:rsidR="003C00AF" w:rsidRPr="00584D97" w:rsidRDefault="003C00AF" w:rsidP="003C00AF">
                        <w:pPr>
                          <w:spacing w:after="0" w:line="240" w:lineRule="auto"/>
                          <w:jc w:val="both"/>
                          <w:rPr>
                            <w:rFonts w:ascii="Times New Roman" w:eastAsia="PMingLiU" w:hAnsi="Times New Roman" w:cs="Times New Roman"/>
                            <w:sz w:val="20"/>
                            <w:szCs w:val="20"/>
                          </w:rPr>
                        </w:pPr>
                        <w:r w:rsidRPr="00584D97">
                          <w:rPr>
                            <w:rFonts w:ascii="Times New Roman" w:eastAsia="PMingLiU" w:hAnsi="Times New Roman" w:cs="Times New Roman"/>
                            <w:b/>
                            <w:bCs/>
                            <w:sz w:val="20"/>
                            <w:szCs w:val="20"/>
                          </w:rPr>
                          <w:t>Scheme S1.</w:t>
                        </w:r>
                        <w:r w:rsidRPr="00584D97">
                          <w:rPr>
                            <w:rFonts w:ascii="Times New Roman" w:eastAsia="PMingLiU" w:hAnsi="Times New Roman" w:cs="Times New Roman"/>
                            <w:sz w:val="20"/>
                            <w:szCs w:val="20"/>
                          </w:rPr>
                          <w:t xml:space="preserve"> Synthetic scheme of </w:t>
                        </w:r>
                        <w:r w:rsidRPr="00584D97">
                          <w:rPr>
                            <w:rFonts w:ascii="Times New Roman" w:eastAsia="PMingLiU" w:hAnsi="Times New Roman" w:cs="Times New Roman"/>
                            <w:b/>
                            <w:bCs/>
                            <w:sz w:val="20"/>
                            <w:szCs w:val="20"/>
                          </w:rPr>
                          <w:t>PDBCO-PPEG-</w:t>
                        </w:r>
                        <w:r w:rsidRPr="00584D97">
                          <w:rPr>
                            <w:rFonts w:ascii="Times New Roman" w:eastAsia="PMingLiU" w:hAnsi="Times New Roman" w:cs="Times New Roman"/>
                            <w:b/>
                            <w:bCs/>
                            <w:i/>
                            <w:iCs/>
                            <w:sz w:val="20"/>
                            <w:szCs w:val="20"/>
                          </w:rPr>
                          <w:t>b</w:t>
                        </w:r>
                        <w:r w:rsidRPr="00584D97">
                          <w:rPr>
                            <w:rFonts w:ascii="Times New Roman" w:eastAsia="PMingLiU" w:hAnsi="Times New Roman" w:cs="Times New Roman"/>
                            <w:b/>
                            <w:bCs/>
                            <w:sz w:val="20"/>
                            <w:szCs w:val="20"/>
                          </w:rPr>
                          <w:t>-PBn</w:t>
                        </w:r>
                        <w:r w:rsidRPr="00584D97">
                          <w:rPr>
                            <w:rFonts w:ascii="Times New Roman" w:eastAsia="PMingLiU" w:hAnsi="Times New Roman" w:cs="Times New Roman"/>
                            <w:sz w:val="20"/>
                            <w:szCs w:val="20"/>
                          </w:rPr>
                          <w:t>.</w:t>
                        </w:r>
                      </w:p>
                    </w:txbxContent>
                  </v:textbox>
                </v:shape>
                <v:shape id="Picture 36" o:spid="_x0000_s1033" type="#_x0000_t75" style="position:absolute;width:59436;height:273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">
                  <v:imagedata r:id="rId8" o:title=""/>
                </v:shape>
                <w10:anchorlock/>
              </v:group>
            </w:pict>
          </mc:Fallback>
        </mc:AlternateContent>
      </w:r>
    </w:p>
    <w:p w14:paraId="7C02716A" w14:textId="77777777" w:rsidR="003C00AF" w:rsidRPr="003C00AF" w:rsidRDefault="003C00AF">
      <w:pPr>
        <w:jc w:val="center"/>
        <w:rPr>
          <w:b/>
          <w:bCs/>
        </w:rPr>
        <w:pPrChange w:id="18" w:author="Michelle Chen" w:date="2024-01-06T11:08:00Z">
          <w:pPr/>
        </w:pPrChange>
      </w:pPr>
      <w:r w:rsidRPr="003C00AF">
        <w:object w:dxaOrig="6922" w:dyaOrig="2374" w14:anchorId="681786E2">
          <v:shape id="_x0000_i1025" type="#_x0000_t75" style="width:345.75pt;height:120pt" o:ole="">
            <v:imagedata r:id="rId9" o:title=""/>
          </v:shape>
          <o:OLEObject Type="Embed" ProgID="ChemDraw.Document.6.0" ShapeID="_x0000_i1025" DrawAspect="Content" ObjectID="_1766224640" r:id="rId10"/>
        </w:object>
      </w:r>
    </w:p>
    <w:p w14:paraId="04C5F6AF" w14:textId="626E7A9F" w:rsidR="003C00AF" w:rsidRPr="003C00AF" w:rsidRDefault="003C00AF">
      <w:pPr>
        <w:jc w:val="both"/>
        <w:pPrChange w:id="19" w:author="Michelle Chen" w:date="2024-01-06T11:08:00Z">
          <w:pPr/>
        </w:pPrChange>
      </w:pPr>
      <w:del w:id="20" w:author="Michelle Chen" w:date="2024-01-06T11:08:00Z">
        <w:r w:rsidRPr="003C00AF" w:rsidDel="00033C77">
          <w:rPr>
            <w:b/>
            <w:bCs/>
          </w:rPr>
          <w:delText xml:space="preserve">Figure S3. </w:delText>
        </w:r>
      </w:del>
      <w:r w:rsidRPr="003C00AF">
        <w:rPr>
          <w:b/>
          <w:bCs/>
        </w:rPr>
        <w:t>PPFP-PPEG-</w:t>
      </w:r>
      <w:r w:rsidRPr="003C00AF">
        <w:rPr>
          <w:b/>
          <w:bCs/>
          <w:i/>
          <w:iCs/>
        </w:rPr>
        <w:t>b</w:t>
      </w:r>
      <w:r w:rsidRPr="003C00AF">
        <w:rPr>
          <w:b/>
          <w:bCs/>
        </w:rPr>
        <w:t>-PBn.</w:t>
      </w:r>
      <w:r w:rsidRPr="003C00AF">
        <w:t xml:space="preserve"> (1) Pentafluorophenyl methacrylate (0.99 g, 3.93 mmol), poly(ethylene glycol) methyl ether methacrylate (1.00 g, 2.01 mmol), 4-cyano-4-(phenylcarbonothioylthio)pentanoic acid (0.11 g, 0.41 mmol), and AIBN (8.32 mg, 0.05 mmol), and 1,4-dioxane (3 mL) were added to a 10 mL Schlenk flask. The flask was deoxygenated via three freeze-pump-thaw cycles and flushed with argon. The reaction was heated at 75 °C overnight. The reaction mixture was cooled down to room temperature and then quenched with liquid nitrogen. The mixture was precipitated into hexanes, forming a gel. The hexanes was decanted and the polymer was dried under vacuum, resulting in a pink gel, </w:t>
      </w:r>
      <w:r w:rsidRPr="003C00AF">
        <w:rPr>
          <w:b/>
          <w:bCs/>
        </w:rPr>
        <w:t>PPFP-PPEG</w:t>
      </w:r>
      <w:r w:rsidRPr="003C00AF">
        <w:t xml:space="preserve">, which was used without further purification. (2) </w:t>
      </w:r>
      <w:r w:rsidRPr="003C00AF">
        <w:rPr>
          <w:b/>
          <w:bCs/>
        </w:rPr>
        <w:t>PPFP-PPEG</w:t>
      </w:r>
      <w:r w:rsidRPr="003C00AF">
        <w:t xml:space="preserve"> (0.49 g, 0.08 mmol), benzyl methacrylate (1.17 g, 6.64 mmol), and AIBN (2.6 mg, 0.016 mmol), and 1,4-dioxane (3 mL) were added to a 10 mL Schlenk flask. The flask was deoxygenated via three freeze-pump-thaw cycles and flushed with argon. The reaction was heated at 70 °C for 3 days. The reaction mixture was cooled down to room temperature and then quenched with liquid nitrogen. The mixture was precipitated into hexanes. The resulting polymer was redissolved using THF and precipitated in hexanes two more times. The polymer was dried in a vacuum oven at 60 °C overnight, resulting in a pink solid (1.4 g, 84%). </w:t>
      </w:r>
      <w:r w:rsidRPr="003C00AF">
        <w:rPr>
          <w:vertAlign w:val="superscript"/>
        </w:rPr>
        <w:t>1</w:t>
      </w:r>
      <w:r w:rsidRPr="003C00AF">
        <w:t>H NMR (400 MHz, CD</w:t>
      </w:r>
      <w:r w:rsidRPr="003C00AF">
        <w:rPr>
          <w:vertAlign w:val="subscript"/>
        </w:rPr>
        <w:t>2</w:t>
      </w:r>
      <w:r w:rsidRPr="003C00AF">
        <w:t>Cl</w:t>
      </w:r>
      <w:r w:rsidRPr="003C00AF">
        <w:rPr>
          <w:vertAlign w:val="subscript"/>
        </w:rPr>
        <w:t>2</w:t>
      </w:r>
      <w:r w:rsidRPr="003C00AF">
        <w:t xml:space="preserve">) </w:t>
      </w:r>
      <w:r w:rsidRPr="003C00AF">
        <w:rPr>
          <w:i/>
          <w:iCs/>
        </w:rPr>
        <w:t>δ</w:t>
      </w:r>
      <w:r w:rsidRPr="003C00AF">
        <w:t xml:space="preserve"> 7.41-7.19 (m, 5H; benzyl CH), 4.99-4.81 (m, 2H; benzyl CH</w:t>
      </w:r>
      <w:r w:rsidRPr="003C00AF">
        <w:rPr>
          <w:vertAlign w:val="subscript"/>
        </w:rPr>
        <w:t>2</w:t>
      </w:r>
      <w:r w:rsidRPr="003C00AF">
        <w:t xml:space="preserve">), 4.33-3.96 (m, 0.2H), 3.82-3.37 (m, 2.5H), 3.37-3.24 (m, 0.2H; </w:t>
      </w:r>
      <w:r w:rsidRPr="003C00AF">
        <w:lastRenderedPageBreak/>
        <w:t>PEG-CH</w:t>
      </w:r>
      <w:r w:rsidRPr="003C00AF">
        <w:rPr>
          <w:vertAlign w:val="subscript"/>
        </w:rPr>
        <w:t>3</w:t>
      </w:r>
      <w:r w:rsidRPr="003C00AF">
        <w:t>), 2.68-1.61 (m, 2.5H), 1.60-0.54 (m, 4.2H).</w:t>
      </w:r>
      <w:r w:rsidRPr="003C00AF">
        <w:rPr>
          <w:vertAlign w:val="superscript"/>
        </w:rPr>
        <w:t xml:space="preserve"> 19</w:t>
      </w:r>
      <w:r w:rsidRPr="003C00AF">
        <w:t>F NMR (376 MHz, CD</w:t>
      </w:r>
      <w:r w:rsidRPr="003C00AF">
        <w:rPr>
          <w:vertAlign w:val="subscript"/>
        </w:rPr>
        <w:t>2</w:t>
      </w:r>
      <w:r w:rsidRPr="003C00AF">
        <w:t>Cl</w:t>
      </w:r>
      <w:r w:rsidRPr="003C00AF">
        <w:rPr>
          <w:vertAlign w:val="subscript"/>
        </w:rPr>
        <w:t>2</w:t>
      </w:r>
      <w:r w:rsidRPr="003C00AF">
        <w:t xml:space="preserve">) </w:t>
      </w:r>
      <w:r w:rsidRPr="003C00AF">
        <w:rPr>
          <w:i/>
          <w:iCs/>
        </w:rPr>
        <w:t>δ</w:t>
      </w:r>
      <w:r w:rsidRPr="003C00AF">
        <w:t xml:space="preserve"> -150.20 (1F), -151.64 (1F), -158.29 (1F), and -162.90 (2F). SEC (PS standards): </w:t>
      </w:r>
      <w:r w:rsidRPr="003C00AF">
        <w:rPr>
          <w:i/>
          <w:iCs/>
        </w:rPr>
        <w:t>M</w:t>
      </w:r>
      <w:r w:rsidRPr="003C00AF">
        <w:rPr>
          <w:vertAlign w:val="subscript"/>
        </w:rPr>
        <w:t>n</w:t>
      </w:r>
      <w:r w:rsidRPr="003C00AF">
        <w:t xml:space="preserve"> = 14.5 kDa, </w:t>
      </w:r>
      <w:r w:rsidRPr="003C00AF">
        <w:rPr>
          <w:i/>
          <w:iCs/>
        </w:rPr>
        <w:t>Ð</w:t>
      </w:r>
      <w:r w:rsidRPr="003C00AF">
        <w:t xml:space="preserve"> = 1.24.</w:t>
      </w:r>
    </w:p>
    <w:p w14:paraId="39953EC3" w14:textId="77777777" w:rsidR="003C00AF" w:rsidRPr="003C00AF" w:rsidRDefault="003C00AF" w:rsidP="003C00AF"/>
    <w:p w14:paraId="2D95989B" w14:textId="77777777" w:rsidR="003C00AF" w:rsidRPr="003C00AF" w:rsidRDefault="003C00AF">
      <w:pPr>
        <w:jc w:val="center"/>
        <w:pPrChange w:id="21" w:author="Michelle Chen" w:date="2024-01-06T11:08:00Z">
          <w:pPr/>
        </w:pPrChange>
      </w:pPr>
      <w:r w:rsidRPr="003C00AF">
        <w:object w:dxaOrig="7632" w:dyaOrig="3019" w14:anchorId="699E8496">
          <v:shape id="_x0000_i1026" type="#_x0000_t75" style="width:382.5pt;height:150.75pt" o:ole="">
            <v:imagedata r:id="rId11" o:title=""/>
          </v:shape>
          <o:OLEObject Type="Embed" ProgID="ChemDraw.Document.6.0" ShapeID="_x0000_i1026" DrawAspect="Content" ObjectID="_1766224641" r:id="rId12"/>
        </w:object>
      </w:r>
    </w:p>
    <w:p w14:paraId="5F0C3D03" w14:textId="77777777" w:rsidR="003C00AF" w:rsidRPr="003C00AF" w:rsidRDefault="003C00AF" w:rsidP="003C00AF">
      <w:r w:rsidRPr="003C00AF">
        <w:rPr>
          <w:b/>
          <w:bCs/>
        </w:rPr>
        <w:t>PDBCO-PPEG-</w:t>
      </w:r>
      <w:r w:rsidRPr="003C00AF">
        <w:rPr>
          <w:b/>
          <w:bCs/>
          <w:i/>
          <w:iCs/>
        </w:rPr>
        <w:t>b</w:t>
      </w:r>
      <w:r w:rsidRPr="003C00AF">
        <w:rPr>
          <w:b/>
          <w:bCs/>
        </w:rPr>
        <w:t>-PBn. PPFP-PPEG-</w:t>
      </w:r>
      <w:r w:rsidRPr="003C00AF">
        <w:rPr>
          <w:b/>
          <w:bCs/>
          <w:i/>
          <w:iCs/>
        </w:rPr>
        <w:t>b</w:t>
      </w:r>
      <w:r w:rsidRPr="003C00AF">
        <w:rPr>
          <w:b/>
          <w:bCs/>
        </w:rPr>
        <w:t>-PBn</w:t>
      </w:r>
      <w:r w:rsidRPr="003C00AF">
        <w:t xml:space="preserve"> (79.2 mg, 0.005 mmol), DBCO-amine (20.5 mg, 0.074 mmol), 2-hydroxyethylacrylate (16 μL, 0.153 mmol), and DMF (0.7 mL) were combined in a round bottom flask. The reaction mixture was heated at 50 °C overnight. Upon cooling to room temperature, the mixture was precipitated into cold ethanol. The polymer was dried under vacuum, resulting in a white solid (34 mg, 42%). </w:t>
      </w:r>
      <w:r w:rsidRPr="003C00AF">
        <w:rPr>
          <w:vertAlign w:val="superscript"/>
        </w:rPr>
        <w:t>1</w:t>
      </w:r>
      <w:r w:rsidRPr="003C00AF">
        <w:t>H NMR (400 MHz, CD</w:t>
      </w:r>
      <w:r w:rsidRPr="003C00AF">
        <w:rPr>
          <w:vertAlign w:val="subscript"/>
        </w:rPr>
        <w:t>2</w:t>
      </w:r>
      <w:r w:rsidRPr="003C00AF">
        <w:t>Cl</w:t>
      </w:r>
      <w:r w:rsidRPr="003C00AF">
        <w:rPr>
          <w:vertAlign w:val="subscript"/>
        </w:rPr>
        <w:t>2</w:t>
      </w:r>
      <w:r w:rsidRPr="003C00AF">
        <w:t xml:space="preserve">) </w:t>
      </w:r>
      <w:r w:rsidRPr="003C00AF">
        <w:rPr>
          <w:i/>
          <w:iCs/>
        </w:rPr>
        <w:t>δ</w:t>
      </w:r>
      <w:r w:rsidRPr="003C00AF">
        <w:t xml:space="preserve"> 7.44-7.18 (m, 5H, benzyl CH), 5.02-4.81 (m, 2H, benzyl CH</w:t>
      </w:r>
      <w:r w:rsidRPr="003C00AF">
        <w:rPr>
          <w:vertAlign w:val="subscript"/>
        </w:rPr>
        <w:t>2</w:t>
      </w:r>
      <w:r w:rsidRPr="003C00AF">
        <w:t>), 4.28-3.99 (m, 0.1H), 3.84-3.38 (m, 1.6H), 3.38-3.28 (m, 0.1H), 2.53-0.50, 6.5H).</w:t>
      </w:r>
      <w:r w:rsidRPr="003C00AF">
        <w:rPr>
          <w:vertAlign w:val="superscript"/>
        </w:rPr>
        <w:t xml:space="preserve"> 19</w:t>
      </w:r>
      <w:r w:rsidRPr="003C00AF">
        <w:t>F NMR (471 MHz, CD</w:t>
      </w:r>
      <w:r w:rsidRPr="003C00AF">
        <w:rPr>
          <w:vertAlign w:val="subscript"/>
        </w:rPr>
        <w:t>2</w:t>
      </w:r>
      <w:r w:rsidRPr="003C00AF">
        <w:t>Cl</w:t>
      </w:r>
      <w:r w:rsidRPr="003C00AF">
        <w:rPr>
          <w:vertAlign w:val="subscript"/>
        </w:rPr>
        <w:t>2</w:t>
      </w:r>
      <w:r w:rsidRPr="003C00AF">
        <w:t xml:space="preserve">) </w:t>
      </w:r>
      <w:r w:rsidRPr="003C00AF">
        <w:rPr>
          <w:i/>
          <w:iCs/>
        </w:rPr>
        <w:t>δ</w:t>
      </w:r>
      <w:r w:rsidRPr="003C00AF">
        <w:t xml:space="preserve"> -149.94 (1F), -151.55 (1F), -158.35 (1F), -162.85 (1F). SEC (PS standards): </w:t>
      </w:r>
      <w:r w:rsidRPr="003C00AF">
        <w:rPr>
          <w:i/>
          <w:iCs/>
        </w:rPr>
        <w:t>M</w:t>
      </w:r>
      <w:r w:rsidRPr="003C00AF">
        <w:rPr>
          <w:vertAlign w:val="subscript"/>
        </w:rPr>
        <w:t>n</w:t>
      </w:r>
      <w:r w:rsidRPr="003C00AF">
        <w:t xml:space="preserve"> = 16.3 kDa, </w:t>
      </w:r>
      <w:r w:rsidRPr="003C00AF">
        <w:rPr>
          <w:i/>
          <w:iCs/>
        </w:rPr>
        <w:t>Ð</w:t>
      </w:r>
      <w:r w:rsidRPr="003C00AF">
        <w:t xml:space="preserve"> = 1.18.</w:t>
      </w:r>
    </w:p>
    <w:p w14:paraId="738D7999" w14:textId="77777777" w:rsidR="003C00AF" w:rsidRPr="003C00AF" w:rsidRDefault="003C00AF" w:rsidP="003C00AF">
      <w:pPr>
        <w:rPr>
          <w:b/>
          <w:bCs/>
        </w:rPr>
      </w:pPr>
    </w:p>
    <w:p w14:paraId="157ED6CC" w14:textId="77777777" w:rsidR="003C00AF" w:rsidRPr="003C00AF" w:rsidRDefault="003C00AF" w:rsidP="003C00AF">
      <w:pPr>
        <w:rPr>
          <w:b/>
          <w:bCs/>
        </w:rPr>
      </w:pPr>
      <w:r w:rsidRPr="003C00AF">
        <w:rPr>
          <w:noProof/>
        </w:rPr>
        <mc:AlternateContent>
          <mc:Choice Requires="wpc">
            <w:drawing>
              <wp:inline distT="0" distB="0" distL="0" distR="0" wp14:anchorId="190F45C6" wp14:editId="79F47BA4">
                <wp:extent cx="5943600" cy="1424957"/>
                <wp:effectExtent l="0" t="0" r="0" b="3810"/>
                <wp:docPr id="5" name="Canvas 5"/>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4" name="Text Box 4"/>
                        <wps:cNvSpPr txBox="1"/>
                        <wps:spPr>
                          <a:xfrm>
                            <a:off x="0" y="1158853"/>
                            <a:ext cx="5943600" cy="266087"/>
                          </a:xfrm>
                          <a:prstGeom prst="rect">
                            <a:avLst/>
                          </a:prstGeom>
                          <a:solidFill>
                            <a:schemeClr val="lt1"/>
                          </a:solidFill>
                          <a:ln w="6350">
                            <a:noFill/>
                          </a:ln>
                        </wps:spPr>
                        <wps:txbx>
                          <w:txbxContent>
                            <w:p w14:paraId="7B41A0DF" w14:textId="77777777" w:rsidR="003C00AF" w:rsidRPr="00584D97" w:rsidRDefault="003C00AF" w:rsidP="003C00AF">
                              <w:pPr>
                                <w:spacing w:after="0" w:line="240" w:lineRule="auto"/>
                                <w:jc w:val="both"/>
                                <w:rPr>
                                  <w:rFonts w:ascii="Times New Roman" w:eastAsia="PMingLiU" w:hAnsi="Times New Roman" w:cs="Times New Roman"/>
                                  <w:sz w:val="20"/>
                                  <w:szCs w:val="20"/>
                                </w:rPr>
                              </w:pPr>
                              <w:r w:rsidRPr="00584D97">
                                <w:rPr>
                                  <w:rFonts w:ascii="Times New Roman" w:eastAsia="PMingLiU" w:hAnsi="Times New Roman" w:cs="Times New Roman"/>
                                  <w:b/>
                                  <w:bCs/>
                                  <w:sz w:val="20"/>
                                  <w:szCs w:val="20"/>
                                </w:rPr>
                                <w:t>Scheme S2.</w:t>
                              </w:r>
                              <w:r w:rsidRPr="00584D97">
                                <w:rPr>
                                  <w:rFonts w:ascii="Times New Roman" w:eastAsia="PMingLiU" w:hAnsi="Times New Roman" w:cs="Times New Roman"/>
                                  <w:sz w:val="20"/>
                                  <w:szCs w:val="20"/>
                                </w:rPr>
                                <w:t xml:space="preserve"> Synthetic scheme of </w:t>
                              </w:r>
                              <w:r w:rsidRPr="00584D97">
                                <w:rPr>
                                  <w:rFonts w:ascii="Times New Roman" w:eastAsia="PMingLiU" w:hAnsi="Times New Roman" w:cs="Times New Roman"/>
                                  <w:b/>
                                  <w:bCs/>
                                  <w:sz w:val="20"/>
                                  <w:szCs w:val="20"/>
                                </w:rPr>
                                <w:t>PN</w:t>
                              </w:r>
                              <w:r w:rsidRPr="00584D97">
                                <w:rPr>
                                  <w:rFonts w:ascii="Times New Roman" w:eastAsia="PMingLiU" w:hAnsi="Times New Roman" w:cs="Times New Roman"/>
                                  <w:b/>
                                  <w:bCs/>
                                  <w:sz w:val="20"/>
                                  <w:szCs w:val="20"/>
                                  <w:vertAlign w:val="subscript"/>
                                </w:rPr>
                                <w:t>3</w:t>
                              </w:r>
                              <w:r w:rsidRPr="00584D97">
                                <w:rPr>
                                  <w:rFonts w:ascii="Times New Roman" w:eastAsia="PMingLiU" w:hAnsi="Times New Roman" w:cs="Times New Roman"/>
                                  <w:b/>
                                  <w:bCs/>
                                  <w:sz w:val="20"/>
                                  <w:szCs w:val="20"/>
                                </w:rPr>
                                <w:t>-PPEG-</w:t>
                              </w:r>
                              <w:r w:rsidRPr="00584D97">
                                <w:rPr>
                                  <w:rFonts w:ascii="Times New Roman" w:eastAsia="PMingLiU" w:hAnsi="Times New Roman" w:cs="Times New Roman"/>
                                  <w:b/>
                                  <w:bCs/>
                                  <w:i/>
                                  <w:iCs/>
                                  <w:sz w:val="20"/>
                                  <w:szCs w:val="20"/>
                                </w:rPr>
                                <w:t>b</w:t>
                              </w:r>
                              <w:r w:rsidRPr="00584D97">
                                <w:rPr>
                                  <w:rFonts w:ascii="Times New Roman" w:eastAsia="PMingLiU" w:hAnsi="Times New Roman" w:cs="Times New Roman"/>
                                  <w:b/>
                                  <w:bCs/>
                                  <w:sz w:val="20"/>
                                  <w:szCs w:val="20"/>
                                </w:rPr>
                                <w:t>-PBn</w:t>
                              </w:r>
                              <w:r w:rsidRPr="00584D97">
                                <w:rPr>
                                  <w:rFonts w:ascii="Times New Roman" w:eastAsia="PMingLiU" w:hAnsi="Times New Roman" w:cs="Times New Roman"/>
                                  <w:sz w:val="20"/>
                                  <w:szCs w:val="20"/>
                                </w:rP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37" name="Picture 37"/>
                          <pic:cNvPicPr>
                            <a:picLocks noChangeAspect="1"/>
                          </pic:cNvPicPr>
                        </pic:nvPicPr>
                        <pic:blipFill>
                          <a:blip r:embed="rId13" cstate="hqprint">
                            <a:extLst>
                              <a:ext uri="{28A0092B-C50C-407E-A947-70E740481C1C}">
                                <a14:useLocalDpi xmlns:a14="http://schemas.microsoft.com/office/drawing/2010/main"/>
                              </a:ext>
                            </a:extLst>
                          </a:blip>
                          <a:stretch>
                            <a:fillRect/>
                          </a:stretch>
                        </pic:blipFill>
                        <pic:spPr>
                          <a:xfrm>
                            <a:off x="0" y="0"/>
                            <a:ext cx="5943600" cy="1161333"/>
                          </a:xfrm>
                          <a:prstGeom prst="rect">
                            <a:avLst/>
                          </a:prstGeom>
                        </pic:spPr>
                      </pic:pic>
                    </wpc:wpc>
                  </a:graphicData>
                </a:graphic>
              </wp:inline>
            </w:drawing>
          </mc:Choice>
          <mc:Fallback>
            <w:pict>
              <v:group w14:anchorId="190F45C6" id="Canvas 5" o:spid="_x0000_s1034" editas="canvas" style="width:468pt;height:112.2pt;mso-position-horizontal-relative:char;mso-position-vertical-relative:line" coordsize="59436,1424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">
                <v:shape id="_x0000_s1035" type="#_x0000_t75" style="position:absolute;width:59436;height:14249;visibility:visible;mso-wrap-style:square" filled="t">
                  <v:fill o:detectmouseclick="t"/>
                  <v:path o:connecttype="none"/>
                </v:shape>
                <v:shape id="Text Box 4" o:spid="_x0000_s1036" type="#_x0000_t202" style="position:absolute;top:11588;width:59436;height:26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" fillcolor="white [3201]" stroked="f" strokeweight=".5pt">
                  <v:textbox>
                    <w:txbxContent>
                      <w:p w14:paraId="7B41A0DF" w14:textId="77777777" w:rsidR="003C00AF" w:rsidRPr="00584D97" w:rsidRDefault="003C00AF" w:rsidP="003C00AF">
                        <w:pPr>
                          <w:spacing w:after="0" w:line="240" w:lineRule="auto"/>
                          <w:jc w:val="both"/>
                          <w:rPr>
                            <w:rFonts w:ascii="Times New Roman" w:eastAsia="PMingLiU" w:hAnsi="Times New Roman" w:cs="Times New Roman"/>
                            <w:sz w:val="20"/>
                            <w:szCs w:val="20"/>
                          </w:rPr>
                        </w:pPr>
                        <w:r w:rsidRPr="00584D97">
                          <w:rPr>
                            <w:rFonts w:ascii="Times New Roman" w:eastAsia="PMingLiU" w:hAnsi="Times New Roman" w:cs="Times New Roman"/>
                            <w:b/>
                            <w:bCs/>
                            <w:sz w:val="20"/>
                            <w:szCs w:val="20"/>
                          </w:rPr>
                          <w:t>Scheme S2.</w:t>
                        </w:r>
                        <w:r w:rsidRPr="00584D97">
                          <w:rPr>
                            <w:rFonts w:ascii="Times New Roman" w:eastAsia="PMingLiU" w:hAnsi="Times New Roman" w:cs="Times New Roman"/>
                            <w:sz w:val="20"/>
                            <w:szCs w:val="20"/>
                          </w:rPr>
                          <w:t xml:space="preserve"> Synthetic scheme of </w:t>
                        </w:r>
                        <w:r w:rsidRPr="00584D97">
                          <w:rPr>
                            <w:rFonts w:ascii="Times New Roman" w:eastAsia="PMingLiU" w:hAnsi="Times New Roman" w:cs="Times New Roman"/>
                            <w:b/>
                            <w:bCs/>
                            <w:sz w:val="20"/>
                            <w:szCs w:val="20"/>
                          </w:rPr>
                          <w:t>PN</w:t>
                        </w:r>
                        <w:r w:rsidRPr="00584D97">
                          <w:rPr>
                            <w:rFonts w:ascii="Times New Roman" w:eastAsia="PMingLiU" w:hAnsi="Times New Roman" w:cs="Times New Roman"/>
                            <w:b/>
                            <w:bCs/>
                            <w:sz w:val="20"/>
                            <w:szCs w:val="20"/>
                            <w:vertAlign w:val="subscript"/>
                          </w:rPr>
                          <w:t>3</w:t>
                        </w:r>
                        <w:r w:rsidRPr="00584D97">
                          <w:rPr>
                            <w:rFonts w:ascii="Times New Roman" w:eastAsia="PMingLiU" w:hAnsi="Times New Roman" w:cs="Times New Roman"/>
                            <w:b/>
                            <w:bCs/>
                            <w:sz w:val="20"/>
                            <w:szCs w:val="20"/>
                          </w:rPr>
                          <w:t>-PPEG-</w:t>
                        </w:r>
                        <w:r w:rsidRPr="00584D97">
                          <w:rPr>
                            <w:rFonts w:ascii="Times New Roman" w:eastAsia="PMingLiU" w:hAnsi="Times New Roman" w:cs="Times New Roman"/>
                            <w:b/>
                            <w:bCs/>
                            <w:i/>
                            <w:iCs/>
                            <w:sz w:val="20"/>
                            <w:szCs w:val="20"/>
                          </w:rPr>
                          <w:t>b</w:t>
                        </w:r>
                        <w:r w:rsidRPr="00584D97">
                          <w:rPr>
                            <w:rFonts w:ascii="Times New Roman" w:eastAsia="PMingLiU" w:hAnsi="Times New Roman" w:cs="Times New Roman"/>
                            <w:b/>
                            <w:bCs/>
                            <w:sz w:val="20"/>
                            <w:szCs w:val="20"/>
                          </w:rPr>
                          <w:t>-PBn</w:t>
                        </w:r>
                        <w:r w:rsidRPr="00584D97">
                          <w:rPr>
                            <w:rFonts w:ascii="Times New Roman" w:eastAsia="PMingLiU" w:hAnsi="Times New Roman" w:cs="Times New Roman"/>
                            <w:sz w:val="20"/>
                            <w:szCs w:val="20"/>
                          </w:rPr>
                          <w:t>.</w:t>
                        </w:r>
                      </w:p>
                    </w:txbxContent>
                  </v:textbox>
                </v:shape>
                <v:shape id="Picture 37" o:spid="_x0000_s1037" type="#_x0000_t75" style="position:absolute;width:59436;height:116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">
                  <v:imagedata r:id="rId14" o:title=""/>
                </v:shape>
                <w10:anchorlock/>
              </v:group>
            </w:pict>
          </mc:Fallback>
        </mc:AlternateContent>
      </w:r>
    </w:p>
    <w:p w14:paraId="3E031F75" w14:textId="77777777" w:rsidR="003C00AF" w:rsidRPr="003C00AF" w:rsidRDefault="003C00AF" w:rsidP="003C00AF"/>
    <w:p w14:paraId="18DAB30F" w14:textId="77777777" w:rsidR="003C00AF" w:rsidRPr="003C00AF" w:rsidRDefault="003C00AF">
      <w:pPr>
        <w:jc w:val="center"/>
        <w:rPr>
          <w:b/>
          <w:bCs/>
        </w:rPr>
        <w:pPrChange w:id="22" w:author="Michelle Chen" w:date="2024-01-06T11:08:00Z">
          <w:pPr/>
        </w:pPrChange>
      </w:pPr>
      <w:r w:rsidRPr="003C00AF">
        <w:object w:dxaOrig="6125" w:dyaOrig="2826" w14:anchorId="01514B55">
          <v:shape id="_x0000_i1027" type="#_x0000_t75" style="width:306pt;height:141.75pt" o:ole="">
            <v:imagedata r:id="rId15" o:title=""/>
          </v:shape>
          <o:OLEObject Type="Embed" ProgID="ChemDraw.Document.6.0" ShapeID="_x0000_i1027" DrawAspect="Content" ObjectID="_1766224642" r:id="rId16"/>
        </w:object>
      </w:r>
    </w:p>
    <w:p w14:paraId="1913FAFA" w14:textId="77777777" w:rsidR="003C00AF" w:rsidRPr="003C00AF" w:rsidRDefault="003C00AF">
      <w:pPr>
        <w:jc w:val="both"/>
        <w:pPrChange w:id="23" w:author="Michelle Chen" w:date="2024-01-06T11:09:00Z">
          <w:pPr/>
        </w:pPrChange>
      </w:pPr>
      <w:r w:rsidRPr="003C00AF">
        <w:rPr>
          <w:b/>
          <w:bCs/>
        </w:rPr>
        <w:lastRenderedPageBreak/>
        <w:t>PN</w:t>
      </w:r>
      <w:r w:rsidRPr="003C00AF">
        <w:rPr>
          <w:b/>
          <w:bCs/>
          <w:vertAlign w:val="subscript"/>
        </w:rPr>
        <w:t>3</w:t>
      </w:r>
      <w:r w:rsidRPr="003C00AF">
        <w:rPr>
          <w:b/>
          <w:bCs/>
        </w:rPr>
        <w:t>-PPEG-</w:t>
      </w:r>
      <w:r w:rsidRPr="003C00AF">
        <w:rPr>
          <w:b/>
          <w:bCs/>
          <w:i/>
          <w:iCs/>
        </w:rPr>
        <w:t>b</w:t>
      </w:r>
      <w:r w:rsidRPr="003C00AF">
        <w:rPr>
          <w:b/>
          <w:bCs/>
        </w:rPr>
        <w:t>-PBn.</w:t>
      </w:r>
      <w:r w:rsidRPr="003C00AF">
        <w:t xml:space="preserve"> </w:t>
      </w:r>
      <w:r w:rsidRPr="003C00AF">
        <w:rPr>
          <w:b/>
          <w:bCs/>
        </w:rPr>
        <w:t>PPFP-PPEG-</w:t>
      </w:r>
      <w:r w:rsidRPr="003C00AF">
        <w:rPr>
          <w:b/>
          <w:bCs/>
          <w:i/>
          <w:iCs/>
        </w:rPr>
        <w:t>b</w:t>
      </w:r>
      <w:r w:rsidRPr="003C00AF">
        <w:rPr>
          <w:b/>
          <w:bCs/>
        </w:rPr>
        <w:t>-PBn</w:t>
      </w:r>
      <w:r w:rsidRPr="003C00AF">
        <w:t xml:space="preserve"> (300 mg, 0.021 mmol), </w:t>
      </w:r>
      <w:r w:rsidRPr="003C00AF">
        <w:rPr>
          <w:b/>
          <w:bCs/>
        </w:rPr>
        <w:t>N</w:t>
      </w:r>
      <w:r w:rsidRPr="003C00AF">
        <w:rPr>
          <w:b/>
          <w:bCs/>
          <w:vertAlign w:val="subscript"/>
        </w:rPr>
        <w:t>3</w:t>
      </w:r>
      <w:r w:rsidRPr="003C00AF">
        <w:rPr>
          <w:b/>
          <w:bCs/>
        </w:rPr>
        <w:t>-PEG-NH</w:t>
      </w:r>
      <w:r w:rsidRPr="003C00AF">
        <w:rPr>
          <w:b/>
          <w:bCs/>
          <w:vertAlign w:val="subscript"/>
        </w:rPr>
        <w:t>2</w:t>
      </w:r>
      <w:r w:rsidRPr="003C00AF">
        <w:t xml:space="preserve"> (117 mg, 0.28 mmol), and DMF (2.4 mL) were combined in a round bottom flask. The reaction mixture was heated at 50 °C overnight. Upon cooling to room temperature, the mixture was precipitated into cold ethanol. The resulting polymer was redissolved using THF and precipitated into cold ethanol. The polymer was dried under vacuum, resulting in an off-white solid (115 mg, 36%). </w:t>
      </w:r>
      <w:r w:rsidRPr="003C00AF">
        <w:rPr>
          <w:vertAlign w:val="superscript"/>
        </w:rPr>
        <w:t>1</w:t>
      </w:r>
      <w:r w:rsidRPr="003C00AF">
        <w:t>H NMR (500 MHz, CD</w:t>
      </w:r>
      <w:r w:rsidRPr="003C00AF">
        <w:rPr>
          <w:vertAlign w:val="subscript"/>
        </w:rPr>
        <w:t>2</w:t>
      </w:r>
      <w:r w:rsidRPr="003C00AF">
        <w:t>Cl</w:t>
      </w:r>
      <w:r w:rsidRPr="003C00AF">
        <w:rPr>
          <w:vertAlign w:val="subscript"/>
        </w:rPr>
        <w:t>2</w:t>
      </w:r>
      <w:r w:rsidRPr="003C00AF">
        <w:t xml:space="preserve">) </w:t>
      </w:r>
      <w:r w:rsidRPr="003C00AF">
        <w:rPr>
          <w:i/>
          <w:iCs/>
        </w:rPr>
        <w:t>δ</w:t>
      </w:r>
      <w:r w:rsidRPr="003C00AF">
        <w:t xml:space="preserve"> 7.40-7.21 (m, 5H; benzyl CH), 5.02-4.81 (m, 2H; benzyl CH</w:t>
      </w:r>
      <w:r w:rsidRPr="003C00AF">
        <w:rPr>
          <w:vertAlign w:val="subscript"/>
        </w:rPr>
        <w:t>2</w:t>
      </w:r>
      <w:r w:rsidRPr="003C00AF">
        <w:t xml:space="preserve">), 4.27-4.01 (m, 0.1H), 3.72-3.29 (m, 2.5H), 2.53-1.22 (m, 2.8H), 1.16-0.58 (m, 3.3H). SEC (PS standards): </w:t>
      </w:r>
      <w:r w:rsidRPr="003C00AF">
        <w:rPr>
          <w:i/>
          <w:iCs/>
        </w:rPr>
        <w:t>M</w:t>
      </w:r>
      <w:r w:rsidRPr="003C00AF">
        <w:rPr>
          <w:vertAlign w:val="subscript"/>
        </w:rPr>
        <w:t>n</w:t>
      </w:r>
      <w:r w:rsidRPr="003C00AF">
        <w:t xml:space="preserve"> = 19.4 kDa, </w:t>
      </w:r>
      <w:r w:rsidRPr="003C00AF">
        <w:rPr>
          <w:i/>
          <w:iCs/>
        </w:rPr>
        <w:t>Ð</w:t>
      </w:r>
      <w:r w:rsidRPr="003C00AF">
        <w:t xml:space="preserve"> = 1.23.</w:t>
      </w:r>
    </w:p>
    <w:p w14:paraId="2E9008F6" w14:textId="43631089" w:rsidR="003C00AF" w:rsidRPr="003C00AF" w:rsidDel="00033C77" w:rsidRDefault="003C00AF" w:rsidP="003C00AF">
      <w:pPr>
        <w:rPr>
          <w:del w:id="24" w:author="Michelle Chen" w:date="2024-01-06T11:08:00Z"/>
          <w:b/>
          <w:bCs/>
        </w:rPr>
      </w:pPr>
    </w:p>
    <w:p w14:paraId="4A9A0D4B" w14:textId="74B022EB" w:rsidR="006B0583" w:rsidRDefault="003C00AF">
      <w:pPr>
        <w:rPr>
          <w:ins w:id="25" w:author="Michelle Chen" w:date="2024-01-06T11:10:00Z"/>
          <w:b/>
          <w:bCs/>
        </w:rPr>
      </w:pPr>
      <w:del w:id="26" w:author="Michelle Chen" w:date="2024-01-06T11:08:00Z">
        <w:r w:rsidRPr="003C00AF" w:rsidDel="00033C77">
          <w:rPr>
            <w:b/>
            <w:bCs/>
            <w:noProof/>
          </w:rPr>
          <mc:AlternateContent>
            <mc:Choice Requires="wpc">
              <w:drawing>
                <wp:inline distT="0" distB="0" distL="0" distR="0" wp14:anchorId="3338440E" wp14:editId="1097A222">
                  <wp:extent cx="4114800" cy="3712465"/>
                  <wp:effectExtent l="0" t="0" r="0" b="2540"/>
                  <wp:docPr id="1" name="Canvas 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pic:pic xmlns:pic="http://schemas.openxmlformats.org/drawingml/2006/picture">
                          <pic:nvPicPr>
                            <pic:cNvPr id="12" name="Picture 12"/>
                            <pic:cNvPicPr>
                              <a:picLocks noChangeAspect="1"/>
                            </pic:cNvPicPr>
                          </pic:nvPicPr>
                          <pic:blipFill>
                            <a:blip r:embed="rId17"/>
                            <a:stretch>
                              <a:fillRect/>
                            </a:stretch>
                          </pic:blipFill>
                          <pic:spPr>
                            <a:xfrm>
                              <a:off x="0" y="0"/>
                              <a:ext cx="4114800" cy="3153814"/>
                            </a:xfrm>
                            <a:prstGeom prst="rect">
                              <a:avLst/>
                            </a:prstGeom>
                          </pic:spPr>
                        </pic:pic>
                        <wps:wsp>
                          <wps:cNvPr id="14" name="Text Box 14"/>
                          <wps:cNvSpPr txBox="1"/>
                          <wps:spPr>
                            <a:xfrm>
                              <a:off x="0" y="3132068"/>
                              <a:ext cx="4114800" cy="580142"/>
                            </a:xfrm>
                            <a:prstGeom prst="rect">
                              <a:avLst/>
                            </a:prstGeom>
                            <a:noFill/>
                            <a:ln w="6350">
                              <a:noFill/>
                            </a:ln>
                          </wps:spPr>
                          <wps:txbx>
                            <w:txbxContent>
                              <w:p w14:paraId="74B1DA62" w14:textId="77777777" w:rsidR="003C00AF" w:rsidRPr="00584D97" w:rsidRDefault="003C00AF" w:rsidP="003C00AF">
                                <w:pPr>
                                  <w:spacing w:after="0" w:line="240" w:lineRule="auto"/>
                                  <w:jc w:val="both"/>
                                  <w:rPr>
                                    <w:rFonts w:ascii="Times New Roman" w:eastAsia="PMingLiU" w:hAnsi="Times New Roman" w:cs="Times New Roman"/>
                                    <w:sz w:val="20"/>
                                    <w:szCs w:val="20"/>
                                  </w:rPr>
                                </w:pPr>
                                <w:r w:rsidRPr="00584D97">
                                  <w:rPr>
                                    <w:rFonts w:ascii="Times New Roman" w:hAnsi="Times New Roman" w:cs="Times New Roman"/>
                                    <w:b/>
                                    <w:bCs/>
                                    <w:sz w:val="20"/>
                                    <w:szCs w:val="20"/>
                                  </w:rPr>
                                  <w:t>Figure S</w:t>
                                </w:r>
                                <w:r>
                                  <w:rPr>
                                    <w:rFonts w:ascii="Times New Roman" w:hAnsi="Times New Roman" w:cs="Times New Roman"/>
                                    <w:b/>
                                    <w:bCs/>
                                    <w:sz w:val="20"/>
                                    <w:szCs w:val="20"/>
                                  </w:rPr>
                                  <w:t>3</w:t>
                                </w:r>
                                <w:r w:rsidRPr="00584D97">
                                  <w:rPr>
                                    <w:rFonts w:ascii="Times New Roman" w:hAnsi="Times New Roman" w:cs="Times New Roman"/>
                                    <w:b/>
                                    <w:bCs/>
                                    <w:sz w:val="20"/>
                                    <w:szCs w:val="20"/>
                                  </w:rPr>
                                  <w:t>.</w:t>
                                </w:r>
                                <w:r w:rsidRPr="00584D97">
                                  <w:rPr>
                                    <w:rFonts w:ascii="Times New Roman" w:hAnsi="Times New Roman" w:cs="Times New Roman"/>
                                    <w:sz w:val="20"/>
                                    <w:szCs w:val="20"/>
                                  </w:rPr>
                                  <w:t xml:space="preserve"> FTIR spectrum of </w:t>
                                </w:r>
                                <w:r w:rsidRPr="00584D97">
                                  <w:rPr>
                                    <w:rFonts w:ascii="Times New Roman" w:hAnsi="Times New Roman" w:cs="Times New Roman"/>
                                    <w:b/>
                                    <w:bCs/>
                                    <w:sz w:val="20"/>
                                    <w:szCs w:val="20"/>
                                  </w:rPr>
                                  <w:t>PPFP-PPEG-</w:t>
                                </w:r>
                                <w:r w:rsidRPr="00584D97">
                                  <w:rPr>
                                    <w:rFonts w:ascii="Times New Roman" w:hAnsi="Times New Roman" w:cs="Times New Roman"/>
                                    <w:b/>
                                    <w:bCs/>
                                    <w:i/>
                                    <w:iCs/>
                                    <w:sz w:val="20"/>
                                    <w:szCs w:val="20"/>
                                  </w:rPr>
                                  <w:t>b</w:t>
                                </w:r>
                                <w:r w:rsidRPr="00584D97">
                                  <w:rPr>
                                    <w:rFonts w:ascii="Times New Roman" w:hAnsi="Times New Roman" w:cs="Times New Roman"/>
                                    <w:b/>
                                    <w:bCs/>
                                    <w:sz w:val="20"/>
                                    <w:szCs w:val="20"/>
                                  </w:rPr>
                                  <w:t>-PBn</w:t>
                                </w:r>
                                <w:r w:rsidRPr="00584D97">
                                  <w:rPr>
                                    <w:rFonts w:ascii="Times New Roman" w:hAnsi="Times New Roman" w:cs="Times New Roman"/>
                                    <w:sz w:val="20"/>
                                    <w:szCs w:val="20"/>
                                  </w:rPr>
                                  <w:t xml:space="preserve"> (black) and </w:t>
                                </w:r>
                                <w:r w:rsidRPr="00584D97">
                                  <w:rPr>
                                    <w:rFonts w:ascii="Times New Roman" w:eastAsia="PMingLiU" w:hAnsi="Times New Roman" w:cs="Times New Roman"/>
                                    <w:b/>
                                    <w:bCs/>
                                    <w:sz w:val="20"/>
                                    <w:szCs w:val="20"/>
                                  </w:rPr>
                                  <w:t>PN</w:t>
                                </w:r>
                                <w:r w:rsidRPr="00584D97">
                                  <w:rPr>
                                    <w:rFonts w:ascii="Times New Roman" w:eastAsia="PMingLiU" w:hAnsi="Times New Roman" w:cs="Times New Roman"/>
                                    <w:b/>
                                    <w:bCs/>
                                    <w:sz w:val="20"/>
                                    <w:szCs w:val="20"/>
                                    <w:vertAlign w:val="subscript"/>
                                  </w:rPr>
                                  <w:t>3</w:t>
                                </w:r>
                                <w:r w:rsidRPr="00584D97">
                                  <w:rPr>
                                    <w:rFonts w:ascii="Times New Roman" w:eastAsia="PMingLiU" w:hAnsi="Times New Roman" w:cs="Times New Roman"/>
                                    <w:b/>
                                    <w:bCs/>
                                    <w:sz w:val="20"/>
                                    <w:szCs w:val="20"/>
                                  </w:rPr>
                                  <w:t>-PPEG-</w:t>
                                </w:r>
                                <w:r w:rsidRPr="00584D97">
                                  <w:rPr>
                                    <w:rFonts w:ascii="Times New Roman" w:eastAsia="PMingLiU" w:hAnsi="Times New Roman" w:cs="Times New Roman"/>
                                    <w:b/>
                                    <w:bCs/>
                                    <w:i/>
                                    <w:iCs/>
                                    <w:sz w:val="20"/>
                                    <w:szCs w:val="20"/>
                                  </w:rPr>
                                  <w:t>b</w:t>
                                </w:r>
                                <w:r w:rsidRPr="00584D97">
                                  <w:rPr>
                                    <w:rFonts w:ascii="Times New Roman" w:eastAsia="PMingLiU" w:hAnsi="Times New Roman" w:cs="Times New Roman"/>
                                    <w:b/>
                                    <w:bCs/>
                                    <w:sz w:val="20"/>
                                    <w:szCs w:val="20"/>
                                  </w:rPr>
                                  <w:t>-PBn</w:t>
                                </w:r>
                                <w:r w:rsidRPr="00584D97">
                                  <w:rPr>
                                    <w:rFonts w:ascii="Times New Roman" w:eastAsia="PMingLiU" w:hAnsi="Times New Roman" w:cs="Times New Roman"/>
                                    <w:sz w:val="20"/>
                                    <w:szCs w:val="20"/>
                                  </w:rPr>
                                  <w:t xml:space="preserve"> (blue). There is a clear azide stretch in the </w:t>
                                </w:r>
                                <w:r w:rsidRPr="00584D97">
                                  <w:rPr>
                                    <w:rFonts w:ascii="Times New Roman" w:eastAsia="PMingLiU" w:hAnsi="Times New Roman" w:cs="Times New Roman"/>
                                    <w:b/>
                                    <w:bCs/>
                                    <w:sz w:val="20"/>
                                    <w:szCs w:val="20"/>
                                  </w:rPr>
                                  <w:t>PN</w:t>
                                </w:r>
                                <w:r w:rsidRPr="00584D97">
                                  <w:rPr>
                                    <w:rFonts w:ascii="Times New Roman" w:eastAsia="PMingLiU" w:hAnsi="Times New Roman" w:cs="Times New Roman"/>
                                    <w:b/>
                                    <w:bCs/>
                                    <w:sz w:val="20"/>
                                    <w:szCs w:val="20"/>
                                    <w:vertAlign w:val="subscript"/>
                                  </w:rPr>
                                  <w:t>3</w:t>
                                </w:r>
                                <w:r w:rsidRPr="00584D97">
                                  <w:rPr>
                                    <w:rFonts w:ascii="Times New Roman" w:eastAsia="PMingLiU" w:hAnsi="Times New Roman" w:cs="Times New Roman"/>
                                    <w:b/>
                                    <w:bCs/>
                                    <w:sz w:val="20"/>
                                    <w:szCs w:val="20"/>
                                  </w:rPr>
                                  <w:t>-PPEG-</w:t>
                                </w:r>
                                <w:r w:rsidRPr="00584D97">
                                  <w:rPr>
                                    <w:rFonts w:ascii="Times New Roman" w:eastAsia="PMingLiU" w:hAnsi="Times New Roman" w:cs="Times New Roman"/>
                                    <w:b/>
                                    <w:bCs/>
                                    <w:i/>
                                    <w:iCs/>
                                    <w:sz w:val="20"/>
                                    <w:szCs w:val="20"/>
                                  </w:rPr>
                                  <w:t>b</w:t>
                                </w:r>
                                <w:r w:rsidRPr="00584D97">
                                  <w:rPr>
                                    <w:rFonts w:ascii="Times New Roman" w:eastAsia="PMingLiU" w:hAnsi="Times New Roman" w:cs="Times New Roman"/>
                                    <w:b/>
                                    <w:bCs/>
                                    <w:sz w:val="20"/>
                                    <w:szCs w:val="20"/>
                                  </w:rPr>
                                  <w:t>-PBn</w:t>
                                </w:r>
                                <w:r w:rsidRPr="00584D97">
                                  <w:rPr>
                                    <w:rFonts w:ascii="Times New Roman" w:eastAsia="PMingLiU" w:hAnsi="Times New Roman" w:cs="Times New Roman"/>
                                    <w:sz w:val="20"/>
                                    <w:szCs w:val="20"/>
                                  </w:rPr>
                                  <w:t xml:space="preserve"> spectrum that is not present in </w:t>
                                </w:r>
                                <w:r w:rsidRPr="00584D97">
                                  <w:rPr>
                                    <w:rFonts w:ascii="Times New Roman" w:hAnsi="Times New Roman" w:cs="Times New Roman"/>
                                    <w:b/>
                                    <w:bCs/>
                                    <w:sz w:val="20"/>
                                    <w:szCs w:val="20"/>
                                  </w:rPr>
                                  <w:t>PPFP-PPEG-</w:t>
                                </w:r>
                                <w:r w:rsidRPr="00584D97">
                                  <w:rPr>
                                    <w:rFonts w:ascii="Times New Roman" w:hAnsi="Times New Roman" w:cs="Times New Roman"/>
                                    <w:b/>
                                    <w:bCs/>
                                    <w:i/>
                                    <w:iCs/>
                                    <w:sz w:val="20"/>
                                    <w:szCs w:val="20"/>
                                  </w:rPr>
                                  <w:t>b</w:t>
                                </w:r>
                                <w:r w:rsidRPr="00584D97">
                                  <w:rPr>
                                    <w:rFonts w:ascii="Times New Roman" w:hAnsi="Times New Roman" w:cs="Times New Roman"/>
                                    <w:b/>
                                    <w:bCs/>
                                    <w:sz w:val="20"/>
                                    <w:szCs w:val="20"/>
                                  </w:rPr>
                                  <w:t>-PBn</w:t>
                                </w:r>
                                <w:r w:rsidRPr="00584D97">
                                  <w:rPr>
                                    <w:rFonts w:ascii="Times New Roman" w:hAnsi="Times New Roman" w:cs="Times New Roman"/>
                                    <w:sz w:val="20"/>
                                    <w:szCs w:val="20"/>
                                  </w:rPr>
                                  <w:t xml:space="preserve"> spectrum.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3338440E" id="Canvas 1" o:spid="_x0000_s1038" editas="canvas" style="width:324pt;height:292.3pt;mso-position-horizontal-relative:char;mso-position-vertical-relative:line" coordsize="41148,37122"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">
                  <v:shape id="_x0000_s1039" type="#_x0000_t75" style="position:absolute;width:41148;height:37122;visibility:visible;mso-wrap-style:square" filled="t">
                    <v:fill o:detectmouseclick="t"/>
                    <v:path o:connecttype="none"/>
                  </v:shape>
                  <v:shape id="Picture 12" o:spid="_x0000_s1040" type="#_x0000_t75" style="position:absolute;width:41148;height:315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">
                    <v:imagedata r:id="rId18" o:title=""/>
                  </v:shape>
                  <v:shape id="Text Box 14" o:spid="_x0000_s1041" type="#_x0000_t202" style="position:absolute;top:31320;width:41148;height:58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ByMxAAAANsAAAAPAAAAZHJzL2Rvd25yZXYueG1sRE9Na8JA&#10;EL0X/A/LCN7qpmI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KssHIzEAAAA2wAAAA8A&#10;AAAAAAAAAAAAAAAABwIAAGRycy9kb3ducmV2LnhtbFBLBQYAAAAAAwADALcAAAD4AgAAAAA=&#10;" filled="f" stroked="f" strokeweight=".5pt">
                    <v:textbox>
                      <w:txbxContent>
                        <w:p w14:paraId="74B1DA62" w14:textId="77777777" w:rsidR="003C00AF" w:rsidRPr="00584D97" w:rsidRDefault="003C00AF" w:rsidP="003C00AF">
                          <w:pPr>
                            <w:spacing w:after="0" w:line="240" w:lineRule="auto"/>
                            <w:jc w:val="both"/>
                            <w:rPr>
                              <w:rFonts w:ascii="Times New Roman" w:eastAsia="PMingLiU" w:hAnsi="Times New Roman" w:cs="Times New Roman"/>
                              <w:sz w:val="20"/>
                              <w:szCs w:val="20"/>
                            </w:rPr>
                          </w:pPr>
                          <w:r w:rsidRPr="00584D97">
                            <w:rPr>
                              <w:rFonts w:ascii="Times New Roman" w:hAnsi="Times New Roman" w:cs="Times New Roman"/>
                              <w:b/>
                              <w:bCs/>
                              <w:sz w:val="20"/>
                              <w:szCs w:val="20"/>
                            </w:rPr>
                            <w:t>Figure S</w:t>
                          </w:r>
                          <w:r>
                            <w:rPr>
                              <w:rFonts w:ascii="Times New Roman" w:hAnsi="Times New Roman" w:cs="Times New Roman"/>
                              <w:b/>
                              <w:bCs/>
                              <w:sz w:val="20"/>
                              <w:szCs w:val="20"/>
                            </w:rPr>
                            <w:t>3</w:t>
                          </w:r>
                          <w:r w:rsidRPr="00584D97">
                            <w:rPr>
                              <w:rFonts w:ascii="Times New Roman" w:hAnsi="Times New Roman" w:cs="Times New Roman"/>
                              <w:b/>
                              <w:bCs/>
                              <w:sz w:val="20"/>
                              <w:szCs w:val="20"/>
                            </w:rPr>
                            <w:t>.</w:t>
                          </w:r>
                          <w:r w:rsidRPr="00584D97">
                            <w:rPr>
                              <w:rFonts w:ascii="Times New Roman" w:hAnsi="Times New Roman" w:cs="Times New Roman"/>
                              <w:sz w:val="20"/>
                              <w:szCs w:val="20"/>
                            </w:rPr>
                            <w:t xml:space="preserve"> FTIR spectrum of </w:t>
                          </w:r>
                          <w:r w:rsidRPr="00584D97">
                            <w:rPr>
                              <w:rFonts w:ascii="Times New Roman" w:hAnsi="Times New Roman" w:cs="Times New Roman"/>
                              <w:b/>
                              <w:bCs/>
                              <w:sz w:val="20"/>
                              <w:szCs w:val="20"/>
                            </w:rPr>
                            <w:t>PPFP-PPEG-</w:t>
                          </w:r>
                          <w:r w:rsidRPr="00584D97">
                            <w:rPr>
                              <w:rFonts w:ascii="Times New Roman" w:hAnsi="Times New Roman" w:cs="Times New Roman"/>
                              <w:b/>
                              <w:bCs/>
                              <w:i/>
                              <w:iCs/>
                              <w:sz w:val="20"/>
                              <w:szCs w:val="20"/>
                            </w:rPr>
                            <w:t>b</w:t>
                          </w:r>
                          <w:r w:rsidRPr="00584D97">
                            <w:rPr>
                              <w:rFonts w:ascii="Times New Roman" w:hAnsi="Times New Roman" w:cs="Times New Roman"/>
                              <w:b/>
                              <w:bCs/>
                              <w:sz w:val="20"/>
                              <w:szCs w:val="20"/>
                            </w:rPr>
                            <w:t>-PBn</w:t>
                          </w:r>
                          <w:r w:rsidRPr="00584D97">
                            <w:rPr>
                              <w:rFonts w:ascii="Times New Roman" w:hAnsi="Times New Roman" w:cs="Times New Roman"/>
                              <w:sz w:val="20"/>
                              <w:szCs w:val="20"/>
                            </w:rPr>
                            <w:t xml:space="preserve"> (black) and </w:t>
                          </w:r>
                          <w:r w:rsidRPr="00584D97">
                            <w:rPr>
                              <w:rFonts w:ascii="Times New Roman" w:eastAsia="PMingLiU" w:hAnsi="Times New Roman" w:cs="Times New Roman"/>
                              <w:b/>
                              <w:bCs/>
                              <w:sz w:val="20"/>
                              <w:szCs w:val="20"/>
                            </w:rPr>
                            <w:t>PN</w:t>
                          </w:r>
                          <w:r w:rsidRPr="00584D97">
                            <w:rPr>
                              <w:rFonts w:ascii="Times New Roman" w:eastAsia="PMingLiU" w:hAnsi="Times New Roman" w:cs="Times New Roman"/>
                              <w:b/>
                              <w:bCs/>
                              <w:sz w:val="20"/>
                              <w:szCs w:val="20"/>
                              <w:vertAlign w:val="subscript"/>
                            </w:rPr>
                            <w:t>3</w:t>
                          </w:r>
                          <w:r w:rsidRPr="00584D97">
                            <w:rPr>
                              <w:rFonts w:ascii="Times New Roman" w:eastAsia="PMingLiU" w:hAnsi="Times New Roman" w:cs="Times New Roman"/>
                              <w:b/>
                              <w:bCs/>
                              <w:sz w:val="20"/>
                              <w:szCs w:val="20"/>
                            </w:rPr>
                            <w:t>-PPEG-</w:t>
                          </w:r>
                          <w:r w:rsidRPr="00584D97">
                            <w:rPr>
                              <w:rFonts w:ascii="Times New Roman" w:eastAsia="PMingLiU" w:hAnsi="Times New Roman" w:cs="Times New Roman"/>
                              <w:b/>
                              <w:bCs/>
                              <w:i/>
                              <w:iCs/>
                              <w:sz w:val="20"/>
                              <w:szCs w:val="20"/>
                            </w:rPr>
                            <w:t>b</w:t>
                          </w:r>
                          <w:r w:rsidRPr="00584D97">
                            <w:rPr>
                              <w:rFonts w:ascii="Times New Roman" w:eastAsia="PMingLiU" w:hAnsi="Times New Roman" w:cs="Times New Roman"/>
                              <w:b/>
                              <w:bCs/>
                              <w:sz w:val="20"/>
                              <w:szCs w:val="20"/>
                            </w:rPr>
                            <w:t>-PBn</w:t>
                          </w:r>
                          <w:r w:rsidRPr="00584D97">
                            <w:rPr>
                              <w:rFonts w:ascii="Times New Roman" w:eastAsia="PMingLiU" w:hAnsi="Times New Roman" w:cs="Times New Roman"/>
                              <w:sz w:val="20"/>
                              <w:szCs w:val="20"/>
                            </w:rPr>
                            <w:t xml:space="preserve"> (blue). There is a clear azide stretch in the </w:t>
                          </w:r>
                          <w:r w:rsidRPr="00584D97">
                            <w:rPr>
                              <w:rFonts w:ascii="Times New Roman" w:eastAsia="PMingLiU" w:hAnsi="Times New Roman" w:cs="Times New Roman"/>
                              <w:b/>
                              <w:bCs/>
                              <w:sz w:val="20"/>
                              <w:szCs w:val="20"/>
                            </w:rPr>
                            <w:t>PN</w:t>
                          </w:r>
                          <w:r w:rsidRPr="00584D97">
                            <w:rPr>
                              <w:rFonts w:ascii="Times New Roman" w:eastAsia="PMingLiU" w:hAnsi="Times New Roman" w:cs="Times New Roman"/>
                              <w:b/>
                              <w:bCs/>
                              <w:sz w:val="20"/>
                              <w:szCs w:val="20"/>
                              <w:vertAlign w:val="subscript"/>
                            </w:rPr>
                            <w:t>3</w:t>
                          </w:r>
                          <w:r w:rsidRPr="00584D97">
                            <w:rPr>
                              <w:rFonts w:ascii="Times New Roman" w:eastAsia="PMingLiU" w:hAnsi="Times New Roman" w:cs="Times New Roman"/>
                              <w:b/>
                              <w:bCs/>
                              <w:sz w:val="20"/>
                              <w:szCs w:val="20"/>
                            </w:rPr>
                            <w:t>-PPEG-</w:t>
                          </w:r>
                          <w:r w:rsidRPr="00584D97">
                            <w:rPr>
                              <w:rFonts w:ascii="Times New Roman" w:eastAsia="PMingLiU" w:hAnsi="Times New Roman" w:cs="Times New Roman"/>
                              <w:b/>
                              <w:bCs/>
                              <w:i/>
                              <w:iCs/>
                              <w:sz w:val="20"/>
                              <w:szCs w:val="20"/>
                            </w:rPr>
                            <w:t>b</w:t>
                          </w:r>
                          <w:r w:rsidRPr="00584D97">
                            <w:rPr>
                              <w:rFonts w:ascii="Times New Roman" w:eastAsia="PMingLiU" w:hAnsi="Times New Roman" w:cs="Times New Roman"/>
                              <w:b/>
                              <w:bCs/>
                              <w:sz w:val="20"/>
                              <w:szCs w:val="20"/>
                            </w:rPr>
                            <w:t>-PBn</w:t>
                          </w:r>
                          <w:r w:rsidRPr="00584D97">
                            <w:rPr>
                              <w:rFonts w:ascii="Times New Roman" w:eastAsia="PMingLiU" w:hAnsi="Times New Roman" w:cs="Times New Roman"/>
                              <w:sz w:val="20"/>
                              <w:szCs w:val="20"/>
                            </w:rPr>
                            <w:t xml:space="preserve"> spectrum that is not present in </w:t>
                          </w:r>
                          <w:r w:rsidRPr="00584D97">
                            <w:rPr>
                              <w:rFonts w:ascii="Times New Roman" w:hAnsi="Times New Roman" w:cs="Times New Roman"/>
                              <w:b/>
                              <w:bCs/>
                              <w:sz w:val="20"/>
                              <w:szCs w:val="20"/>
                            </w:rPr>
                            <w:t>PPFP-PPEG-</w:t>
                          </w:r>
                          <w:r w:rsidRPr="00584D97">
                            <w:rPr>
                              <w:rFonts w:ascii="Times New Roman" w:hAnsi="Times New Roman" w:cs="Times New Roman"/>
                              <w:b/>
                              <w:bCs/>
                              <w:i/>
                              <w:iCs/>
                              <w:sz w:val="20"/>
                              <w:szCs w:val="20"/>
                            </w:rPr>
                            <w:t>b</w:t>
                          </w:r>
                          <w:r w:rsidRPr="00584D97">
                            <w:rPr>
                              <w:rFonts w:ascii="Times New Roman" w:hAnsi="Times New Roman" w:cs="Times New Roman"/>
                              <w:b/>
                              <w:bCs/>
                              <w:sz w:val="20"/>
                              <w:szCs w:val="20"/>
                            </w:rPr>
                            <w:t>-PBn</w:t>
                          </w:r>
                          <w:r w:rsidRPr="00584D97">
                            <w:rPr>
                              <w:rFonts w:ascii="Times New Roman" w:hAnsi="Times New Roman" w:cs="Times New Roman"/>
                              <w:sz w:val="20"/>
                              <w:szCs w:val="20"/>
                            </w:rPr>
                            <w:t xml:space="preserve"> spectrum.</w:t>
                          </w:r>
                        </w:p>
                      </w:txbxContent>
                    </v:textbox>
                  </v:shape>
                  <w10:anchorlock/>
                </v:group>
              </w:pict>
            </mc:Fallback>
          </mc:AlternateContent>
        </w:r>
      </w:del>
    </w:p>
    <w:p w14:paraId="24388AC2" w14:textId="169E713F" w:rsidR="003742C3" w:rsidRDefault="003742C3">
      <w:pPr>
        <w:rPr>
          <w:ins w:id="27" w:author="Michelle Chen" w:date="2024-01-06T11:10:00Z"/>
          <w:b/>
          <w:bCs/>
        </w:rPr>
      </w:pPr>
      <w:ins w:id="28" w:author="Michelle Chen" w:date="2024-01-06T11:10:00Z">
        <w:r>
          <w:rPr>
            <w:b/>
            <w:bCs/>
          </w:rPr>
          <w:t>REFERENCES</w:t>
        </w:r>
      </w:ins>
    </w:p>
    <w:p w14:paraId="5C7E0A4A" w14:textId="2F971E86" w:rsidR="003742C3" w:rsidRPr="003742C3" w:rsidRDefault="003742C3" w:rsidP="003742C3">
      <w:pPr>
        <w:widowControl w:val="0"/>
        <w:autoSpaceDE w:val="0"/>
        <w:autoSpaceDN w:val="0"/>
        <w:adjustRightInd w:val="0"/>
        <w:spacing w:line="240" w:lineRule="auto"/>
        <w:ind w:left="640" w:hanging="640"/>
        <w:rPr>
          <w:rFonts w:ascii="Calibri" w:hAnsi="Calibri" w:cs="Calibri"/>
          <w:noProof/>
          <w:szCs w:val="24"/>
        </w:rPr>
      </w:pPr>
      <w:ins w:id="29" w:author="Michelle Chen" w:date="2024-01-06T11:10:00Z">
        <w:r>
          <w:rPr>
            <w:b/>
            <w:bCs/>
          </w:rPr>
          <w:fldChar w:fldCharType="begin" w:fldLock="1"/>
        </w:r>
        <w:r>
          <w:rPr>
            <w:b/>
            <w:bCs/>
          </w:rPr>
          <w:instrText xml:space="preserve">ADDIN Mendeley Bibliography CSL_BIBLIOGRAPHY </w:instrText>
        </w:r>
      </w:ins>
      <w:r>
        <w:rPr>
          <w:b/>
          <w:bCs/>
        </w:rPr>
        <w:fldChar w:fldCharType="separate"/>
      </w:r>
      <w:r w:rsidRPr="003742C3">
        <w:rPr>
          <w:rFonts w:ascii="Calibri" w:hAnsi="Calibri" w:cs="Calibri"/>
          <w:noProof/>
          <w:szCs w:val="24"/>
        </w:rPr>
        <w:t>(1)</w:t>
      </w:r>
      <w:r w:rsidRPr="003742C3">
        <w:rPr>
          <w:rFonts w:ascii="Calibri" w:hAnsi="Calibri" w:cs="Calibri"/>
          <w:noProof/>
          <w:szCs w:val="24"/>
        </w:rPr>
        <w:tab/>
        <w:t xml:space="preserve">El Khoury  Paul M.; Eisenberg, David S.; Harran, Patrick G., A. S. </w:t>
      </w:r>
      <w:r w:rsidRPr="003742C3">
        <w:rPr>
          <w:rFonts w:ascii="Calibri" w:hAnsi="Calibri" w:cs="Calibri"/>
          <w:i/>
          <w:iCs/>
          <w:noProof/>
          <w:szCs w:val="24"/>
        </w:rPr>
        <w:t>Synthesis (Stuttg).</w:t>
      </w:r>
      <w:r w:rsidRPr="003742C3">
        <w:rPr>
          <w:rFonts w:ascii="Calibri" w:hAnsi="Calibri" w:cs="Calibri"/>
          <w:noProof/>
          <w:szCs w:val="24"/>
        </w:rPr>
        <w:t xml:space="preserve"> </w:t>
      </w:r>
      <w:r w:rsidRPr="003742C3">
        <w:rPr>
          <w:rFonts w:ascii="Calibri" w:hAnsi="Calibri" w:cs="Calibri"/>
          <w:b/>
          <w:bCs/>
          <w:noProof/>
          <w:szCs w:val="24"/>
        </w:rPr>
        <w:t>2021</w:t>
      </w:r>
      <w:r w:rsidRPr="003742C3">
        <w:rPr>
          <w:rFonts w:ascii="Calibri" w:hAnsi="Calibri" w:cs="Calibri"/>
          <w:noProof/>
          <w:szCs w:val="24"/>
        </w:rPr>
        <w:t xml:space="preserve">, </w:t>
      </w:r>
      <w:r w:rsidRPr="003742C3">
        <w:rPr>
          <w:rFonts w:ascii="Calibri" w:hAnsi="Calibri" w:cs="Calibri"/>
          <w:i/>
          <w:iCs/>
          <w:noProof/>
          <w:szCs w:val="24"/>
        </w:rPr>
        <w:t>53</w:t>
      </w:r>
      <w:r w:rsidRPr="003742C3">
        <w:rPr>
          <w:rFonts w:ascii="Calibri" w:hAnsi="Calibri" w:cs="Calibri"/>
          <w:noProof/>
          <w:szCs w:val="24"/>
        </w:rPr>
        <w:t xml:space="preserve"> (22), 4263–4271.</w:t>
      </w:r>
    </w:p>
    <w:p w14:paraId="6A5DAE4B" w14:textId="77777777" w:rsidR="003742C3" w:rsidRPr="003742C3" w:rsidRDefault="003742C3" w:rsidP="003742C3">
      <w:pPr>
        <w:widowControl w:val="0"/>
        <w:autoSpaceDE w:val="0"/>
        <w:autoSpaceDN w:val="0"/>
        <w:adjustRightInd w:val="0"/>
        <w:spacing w:line="240" w:lineRule="auto"/>
        <w:ind w:left="640" w:hanging="640"/>
        <w:rPr>
          <w:rFonts w:ascii="Calibri" w:hAnsi="Calibri" w:cs="Calibri"/>
          <w:noProof/>
        </w:rPr>
      </w:pPr>
      <w:r w:rsidRPr="003742C3">
        <w:rPr>
          <w:rFonts w:ascii="Calibri" w:hAnsi="Calibri" w:cs="Calibri"/>
          <w:noProof/>
          <w:szCs w:val="24"/>
        </w:rPr>
        <w:t>(2)</w:t>
      </w:r>
      <w:r w:rsidRPr="003742C3">
        <w:rPr>
          <w:rFonts w:ascii="Calibri" w:hAnsi="Calibri" w:cs="Calibri"/>
          <w:noProof/>
          <w:szCs w:val="24"/>
        </w:rPr>
        <w:tab/>
        <w:t xml:space="preserve">Goswami, L. N.; Houston, Z. H.; Sarma, S. J.; Jalisatgi, S. S.; Hawthorne, M. F. </w:t>
      </w:r>
      <w:r w:rsidRPr="003742C3">
        <w:rPr>
          <w:rFonts w:ascii="Calibri" w:hAnsi="Calibri" w:cs="Calibri"/>
          <w:i/>
          <w:iCs/>
          <w:noProof/>
          <w:szCs w:val="24"/>
        </w:rPr>
        <w:t>Org. Biomol. Chem.</w:t>
      </w:r>
      <w:r w:rsidRPr="003742C3">
        <w:rPr>
          <w:rFonts w:ascii="Calibri" w:hAnsi="Calibri" w:cs="Calibri"/>
          <w:noProof/>
          <w:szCs w:val="24"/>
        </w:rPr>
        <w:t xml:space="preserve"> </w:t>
      </w:r>
      <w:r w:rsidRPr="003742C3">
        <w:rPr>
          <w:rFonts w:ascii="Calibri" w:hAnsi="Calibri" w:cs="Calibri"/>
          <w:b/>
          <w:bCs/>
          <w:noProof/>
          <w:szCs w:val="24"/>
        </w:rPr>
        <w:t>2013</w:t>
      </w:r>
      <w:r w:rsidRPr="003742C3">
        <w:rPr>
          <w:rFonts w:ascii="Calibri" w:hAnsi="Calibri" w:cs="Calibri"/>
          <w:noProof/>
          <w:szCs w:val="24"/>
        </w:rPr>
        <w:t xml:space="preserve">, </w:t>
      </w:r>
      <w:r w:rsidRPr="003742C3">
        <w:rPr>
          <w:rFonts w:ascii="Calibri" w:hAnsi="Calibri" w:cs="Calibri"/>
          <w:i/>
          <w:iCs/>
          <w:noProof/>
          <w:szCs w:val="24"/>
        </w:rPr>
        <w:t>11</w:t>
      </w:r>
      <w:r w:rsidRPr="003742C3">
        <w:rPr>
          <w:rFonts w:ascii="Calibri" w:hAnsi="Calibri" w:cs="Calibri"/>
          <w:noProof/>
          <w:szCs w:val="24"/>
        </w:rPr>
        <w:t xml:space="preserve"> (7), 1116–1126.</w:t>
      </w:r>
    </w:p>
    <w:p w14:paraId="576B49B7" w14:textId="5CCFEBD4" w:rsidR="003742C3" w:rsidRPr="003C00AF" w:rsidRDefault="003742C3">
      <w:pPr>
        <w:rPr>
          <w:b/>
          <w:bCs/>
        </w:rPr>
      </w:pPr>
      <w:ins w:id="30" w:author="Michelle Chen" w:date="2024-01-06T11:10:00Z">
        <w:r>
          <w:rPr>
            <w:b/>
            <w:bCs/>
          </w:rPr>
          <w:fldChar w:fldCharType="end"/>
        </w:r>
      </w:ins>
    </w:p>
    <w:sectPr w:rsidR="003742C3" w:rsidRPr="003C00A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ichelle Chen">
    <w15:presenceInfo w15:providerId="AD" w15:userId="S::mchen15@mit.edu::d25f32bb-9c8d-422e-80b4-87edeb6ff3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trackRevision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099F"/>
    <w:rsid w:val="00033C77"/>
    <w:rsid w:val="00064B80"/>
    <w:rsid w:val="002F2036"/>
    <w:rsid w:val="003742C3"/>
    <w:rsid w:val="003C00AF"/>
    <w:rsid w:val="00591B0E"/>
    <w:rsid w:val="00612CAE"/>
    <w:rsid w:val="006B0583"/>
    <w:rsid w:val="0090229A"/>
    <w:rsid w:val="00FA1996"/>
    <w:rsid w:val="00FA583F"/>
    <w:rsid w:val="00FC099F"/>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29CA06"/>
  <w15:chartTrackingRefBased/>
  <w15:docId w15:val="{B142EB37-843B-472A-8B42-35A00F76EA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3C00AF"/>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image" Target="media/image7.emf"/><Relationship Id="rId18" Type="http://schemas.openxmlformats.org/officeDocument/2006/relationships/image" Target="media/image11.emf"/><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emf"/><Relationship Id="rId12" Type="http://schemas.openxmlformats.org/officeDocument/2006/relationships/oleObject" Target="embeddings/oleObject2.bin"/><Relationship Id="rId17" Type="http://schemas.openxmlformats.org/officeDocument/2006/relationships/image" Target="media/image10.emf"/><Relationship Id="rId2" Type="http://schemas.openxmlformats.org/officeDocument/2006/relationships/styles" Target="styles.xml"/><Relationship Id="rId16" Type="http://schemas.openxmlformats.org/officeDocument/2006/relationships/oleObject" Target="embeddings/oleObject3.bin"/><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6.emf"/><Relationship Id="rId5" Type="http://schemas.openxmlformats.org/officeDocument/2006/relationships/image" Target="media/image1.png"/><Relationship Id="rId15" Type="http://schemas.openxmlformats.org/officeDocument/2006/relationships/image" Target="media/image9.emf"/><Relationship Id="rId10" Type="http://schemas.openxmlformats.org/officeDocument/2006/relationships/oleObject" Target="embeddings/oleObject1.bin"/><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emf"/><Relationship Id="rId14" Type="http://schemas.openxmlformats.org/officeDocument/2006/relationships/image" Target="media/image8.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FDF710-6C1B-4FD2-A774-BC123871EE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2672</Words>
  <Characters>15234</Characters>
  <Application>Microsoft Office Word</Application>
  <DocSecurity>0</DocSecurity>
  <Lines>126</Lines>
  <Paragraphs>35</Paragraphs>
  <ScaleCrop>false</ScaleCrop>
  <Company/>
  <LinksUpToDate>false</LinksUpToDate>
  <CharactersWithSpaces>17871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Charles A Demurjian</dc:creator>
  <cp:keywords/>
  <dc:description/>
  <cp:lastModifiedBy>Charlie Demurjian</cp:lastModifiedBy>
  <cp:revision>2</cp:revision>
  <dcterms:created xsi:type="dcterms:W3CDTF">2024-01-08T18:11:00Z</dcterms:created>
  <dcterms:modified xsi:type="dcterms:W3CDTF">2024-01-08T18:11:00Z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https://csl.mendeley.com/styles/630797071/american-chemical-society-2</vt:lpwstr>
  </property>
  <property fmtid="{D5CDD505-2E9C-101B-9397-08002B2CF9AE}" pid="3" name="Mendeley Recent Style Name 0_1">
    <vt:lpwstr>American Chemical Society - Michelle Chen</vt:lpwstr>
  </property>
  <property fmtid="{D5CDD505-2E9C-101B-9397-08002B2CF9AE}" pid="4" name="Mendeley Recent Style Id 1_1">
    <vt:lpwstr>http://csl.mendeley.com/styles/630797071/american-chemical-society-2</vt:lpwstr>
  </property>
  <property fmtid="{D5CDD505-2E9C-101B-9397-08002B2CF9AE}" pid="5" name="Mendeley Recent Style Name 1_1">
    <vt:lpwstr>American Chemical Society - Michelle Chen</vt:lpwstr>
  </property>
  <property fmtid="{D5CDD505-2E9C-101B-9397-08002B2CF9AE}" pid="6" name="Mendeley Recent Style Id 2_1">
    <vt:lpwstr>http://csl.mendeley.com/styles/630797071/american-chemical-society-notitle</vt:lpwstr>
  </property>
  <property fmtid="{D5CDD505-2E9C-101B-9397-08002B2CF9AE}" pid="7" name="Mendeley Recent Style Name 2_1">
    <vt:lpwstr>American Chemical Society - Michelle Chen</vt:lpwstr>
  </property>
  <property fmtid="{D5CDD505-2E9C-101B-9397-08002B2CF9AE}" pid="8" name="Mendeley Recent Style Id 3_1">
    <vt:lpwstr>http://www.zotero.org/styles/american-medical-association</vt:lpwstr>
  </property>
  <property fmtid="{D5CDD505-2E9C-101B-9397-08002B2CF9AE}" pid="9" name="Mendeley Recent Style Name 3_1">
    <vt:lpwstr>American Medical Association 11th edition</vt:lpwstr>
  </property>
  <property fmtid="{D5CDD505-2E9C-101B-9397-08002B2CF9AE}" pid="10" name="Mendeley Recent Style Id 4_1">
    <vt:lpwstr>http://www.zotero.org/styles/american-political-science-association</vt:lpwstr>
  </property>
  <property fmtid="{D5CDD505-2E9C-101B-9397-08002B2CF9AE}" pid="11" name="Mendeley Recent Style Name 4_1">
    <vt:lpwstr>American Political Science Association</vt:lpwstr>
  </property>
  <property fmtid="{D5CDD505-2E9C-101B-9397-08002B2CF9AE}" pid="12" name="Mendeley Recent Style Id 5_1">
    <vt:lpwstr>http://www.zotero.org/styles/apa</vt:lpwstr>
  </property>
  <property fmtid="{D5CDD505-2E9C-101B-9397-08002B2CF9AE}" pid="13" name="Mendeley Recent Style Name 5_1">
    <vt:lpwstr>American Psychological Association 7th edition</vt:lpwstr>
  </property>
  <property fmtid="{D5CDD505-2E9C-101B-9397-08002B2CF9AE}" pid="14" name="Mendeley Recent Style Id 6_1">
    <vt:lpwstr>http://www.zotero.org/styles/chicago-author-date</vt:lpwstr>
  </property>
  <property fmtid="{D5CDD505-2E9C-101B-9397-08002B2CF9AE}" pid="15" name="Mendeley Recent Style Name 6_1">
    <vt:lpwstr>Chicago Manual of Style 17th edition (author-date)</vt:lpwstr>
  </property>
  <property fmtid="{D5CDD505-2E9C-101B-9397-08002B2CF9AE}" pid="16" name="Mendeley Recent Style Id 7_1">
    <vt:lpwstr>http://www.zotero.org/styles/harvard-cite-them-right</vt:lpwstr>
  </property>
  <property fmtid="{D5CDD505-2E9C-101B-9397-08002B2CF9AE}" pid="17" name="Mendeley Recent Style Name 7_1">
    <vt:lpwstr>Cite Them Right 12th edition - Harvard</vt:lpwstr>
  </property>
  <property fmtid="{D5CDD505-2E9C-101B-9397-08002B2CF9AE}" pid="18" name="Mendeley Recent Style Id 8_1">
    <vt:lpwstr>http://www.zotero.org/styles/ieee</vt:lpwstr>
  </property>
  <property fmtid="{D5CDD505-2E9C-101B-9397-08002B2CF9AE}" pid="19" name="Mendeley Recent Style Name 8_1">
    <vt:lpwstr>IEEE</vt:lpwstr>
  </property>
  <property fmtid="{D5CDD505-2E9C-101B-9397-08002B2CF9AE}" pid="20" name="Mendeley Recent Style Id 9_1">
    <vt:lpwstr>http://www.zotero.org/styles/journal-of-the-american-chemical-society</vt:lpwstr>
  </property>
  <property fmtid="{D5CDD505-2E9C-101B-9397-08002B2CF9AE}" pid="21" name="Mendeley Recent Style Name 9_1">
    <vt:lpwstr>Journal of the American Chemical Society</vt:lpwstr>
  </property>
  <property fmtid="{D5CDD505-2E9C-101B-9397-08002B2CF9AE}" pid="22" name="Mendeley Document_1">
    <vt:lpwstr>True</vt:lpwstr>
  </property>
  <property fmtid="{D5CDD505-2E9C-101B-9397-08002B2CF9AE}" pid="23" name="Mendeley Unique User Id_1">
    <vt:lpwstr>9cb90bb8-03e7-32a2-a400-e71f7c94140f</vt:lpwstr>
  </property>
  <property fmtid="{D5CDD505-2E9C-101B-9397-08002B2CF9AE}" pid="24" name="Mendeley Citation Style_1">
    <vt:lpwstr>http://csl.mendeley.com/styles/630797071/american-chemical-society-notitle</vt:lpwstr>
  </property>
</Properties>
</file>